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ABFA9" w14:textId="77777777" w:rsidR="00EB4F60" w:rsidRDefault="00EB4F60" w:rsidP="00EB4F60">
      <w:pPr>
        <w:pStyle w:val="CRCoverPage"/>
        <w:tabs>
          <w:tab w:val="right" w:pos="9639"/>
        </w:tabs>
        <w:spacing w:after="0"/>
        <w:rPr>
          <w:b/>
          <w:i/>
          <w:noProof/>
          <w:sz w:val="28"/>
        </w:rPr>
      </w:pPr>
      <w:bookmarkStart w:id="0" w:name="_Toc21127442"/>
      <w:bookmarkStart w:id="1" w:name="_Toc29811649"/>
      <w:bookmarkStart w:id="2" w:name="_Toc36817201"/>
      <w:bookmarkStart w:id="3" w:name="_Toc37260117"/>
      <w:bookmarkStart w:id="4" w:name="_Toc37267505"/>
      <w:bookmarkStart w:id="5" w:name="_Toc44712107"/>
      <w:bookmarkStart w:id="6" w:name="_Toc45893420"/>
      <w:bookmarkStart w:id="7" w:name="_Toc53178147"/>
      <w:bookmarkStart w:id="8" w:name="_Toc53178598"/>
      <w:bookmarkStart w:id="9" w:name="_Toc61178824"/>
      <w:bookmarkStart w:id="10" w:name="_Toc61179294"/>
      <w:bookmarkStart w:id="11" w:name="_Toc67916590"/>
      <w:bookmarkStart w:id="12" w:name="_Toc74663188"/>
      <w:bookmarkStart w:id="13" w:name="_Toc82621728"/>
      <w:bookmarkStart w:id="14" w:name="_Toc90422575"/>
      <w:bookmarkStart w:id="15" w:name="_Toc106782768"/>
      <w:bookmarkStart w:id="16" w:name="_Toc107311659"/>
      <w:bookmarkStart w:id="17" w:name="_Toc107419243"/>
      <w:bookmarkStart w:id="18" w:name="_Toc107474870"/>
      <w:bookmarkStart w:id="19" w:name="_Toc114255463"/>
      <w:bookmarkStart w:id="20" w:name="_Toc115186143"/>
      <w:bookmarkStart w:id="21" w:name="_Toc123048957"/>
      <w:bookmarkStart w:id="22" w:name="_Toc123051876"/>
      <w:bookmarkStart w:id="23" w:name="_Toc123054345"/>
      <w:bookmarkStart w:id="24" w:name="_Toc123717446"/>
      <w:bookmarkStart w:id="25" w:name="_Toc124157022"/>
      <w:bookmarkStart w:id="26" w:name="_Toc124266426"/>
      <w:bookmarkStart w:id="27" w:name="_Toc131595784"/>
      <w:bookmarkStart w:id="28" w:name="_Toc131740782"/>
      <w:bookmarkStart w:id="29" w:name="_Toc131766316"/>
      <w:bookmarkStart w:id="30" w:name="_Toc138837538"/>
      <w:bookmarkStart w:id="31" w:name="_Toc15656735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R4-2411222</w:t>
      </w:r>
      <w:r>
        <w:rPr>
          <w:b/>
          <w:i/>
          <w:noProof/>
          <w:sz w:val="28"/>
        </w:rPr>
        <w:fldChar w:fldCharType="end"/>
      </w:r>
    </w:p>
    <w:p w14:paraId="62B76FA3" w14:textId="77777777" w:rsidR="00EB4F60" w:rsidRDefault="00EB4F60" w:rsidP="00EB4F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F60" w14:paraId="448F298B" w14:textId="77777777" w:rsidTr="006A0EE6">
        <w:tc>
          <w:tcPr>
            <w:tcW w:w="9641" w:type="dxa"/>
            <w:gridSpan w:val="9"/>
            <w:tcBorders>
              <w:top w:val="single" w:sz="4" w:space="0" w:color="auto"/>
              <w:left w:val="single" w:sz="4" w:space="0" w:color="auto"/>
              <w:right w:val="single" w:sz="4" w:space="0" w:color="auto"/>
            </w:tcBorders>
          </w:tcPr>
          <w:p w14:paraId="3242B7BA" w14:textId="77777777" w:rsidR="00EB4F60" w:rsidRDefault="00EB4F60" w:rsidP="006A0EE6">
            <w:pPr>
              <w:pStyle w:val="CRCoverPage"/>
              <w:spacing w:after="0"/>
              <w:jc w:val="right"/>
              <w:rPr>
                <w:i/>
                <w:noProof/>
              </w:rPr>
            </w:pPr>
            <w:r>
              <w:rPr>
                <w:i/>
                <w:noProof/>
                <w:sz w:val="14"/>
              </w:rPr>
              <w:t>CR-Form-v12.3</w:t>
            </w:r>
          </w:p>
        </w:tc>
      </w:tr>
      <w:tr w:rsidR="00EB4F60" w14:paraId="156B3E2C" w14:textId="77777777" w:rsidTr="006A0EE6">
        <w:tc>
          <w:tcPr>
            <w:tcW w:w="9641" w:type="dxa"/>
            <w:gridSpan w:val="9"/>
            <w:tcBorders>
              <w:left w:val="single" w:sz="4" w:space="0" w:color="auto"/>
              <w:right w:val="single" w:sz="4" w:space="0" w:color="auto"/>
            </w:tcBorders>
          </w:tcPr>
          <w:p w14:paraId="4339A492" w14:textId="77777777" w:rsidR="00EB4F60" w:rsidRDefault="00EB4F60" w:rsidP="006A0EE6">
            <w:pPr>
              <w:pStyle w:val="CRCoverPage"/>
              <w:spacing w:after="0"/>
              <w:jc w:val="center"/>
              <w:rPr>
                <w:noProof/>
              </w:rPr>
            </w:pPr>
            <w:r>
              <w:rPr>
                <w:b/>
                <w:noProof/>
                <w:sz w:val="32"/>
              </w:rPr>
              <w:t>CHANGE REQUEST</w:t>
            </w:r>
          </w:p>
        </w:tc>
      </w:tr>
      <w:tr w:rsidR="00EB4F60" w14:paraId="0FDA5AEB" w14:textId="77777777" w:rsidTr="006A0EE6">
        <w:tc>
          <w:tcPr>
            <w:tcW w:w="9641" w:type="dxa"/>
            <w:gridSpan w:val="9"/>
            <w:tcBorders>
              <w:left w:val="single" w:sz="4" w:space="0" w:color="auto"/>
              <w:right w:val="single" w:sz="4" w:space="0" w:color="auto"/>
            </w:tcBorders>
          </w:tcPr>
          <w:p w14:paraId="4E3CDC40" w14:textId="77777777" w:rsidR="00EB4F60" w:rsidRDefault="00EB4F60" w:rsidP="006A0EE6">
            <w:pPr>
              <w:pStyle w:val="CRCoverPage"/>
              <w:spacing w:after="0"/>
              <w:rPr>
                <w:noProof/>
                <w:sz w:val="8"/>
                <w:szCs w:val="8"/>
              </w:rPr>
            </w:pPr>
          </w:p>
        </w:tc>
      </w:tr>
      <w:tr w:rsidR="00EB4F60" w14:paraId="5DEB6757" w14:textId="77777777" w:rsidTr="006A0EE6">
        <w:tc>
          <w:tcPr>
            <w:tcW w:w="142" w:type="dxa"/>
            <w:tcBorders>
              <w:left w:val="single" w:sz="4" w:space="0" w:color="auto"/>
            </w:tcBorders>
          </w:tcPr>
          <w:p w14:paraId="46DEB0C7" w14:textId="77777777" w:rsidR="00EB4F60" w:rsidRDefault="00EB4F60" w:rsidP="006A0EE6">
            <w:pPr>
              <w:pStyle w:val="CRCoverPage"/>
              <w:spacing w:after="0"/>
              <w:jc w:val="right"/>
              <w:rPr>
                <w:noProof/>
              </w:rPr>
            </w:pPr>
          </w:p>
        </w:tc>
        <w:tc>
          <w:tcPr>
            <w:tcW w:w="1559" w:type="dxa"/>
            <w:shd w:val="pct30" w:color="FFFF00" w:fill="auto"/>
          </w:tcPr>
          <w:p w14:paraId="6830A01A" w14:textId="77777777" w:rsidR="00EB4F60" w:rsidRPr="00410371" w:rsidRDefault="00EB4F60" w:rsidP="006A0E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2C7AEF2C" w14:textId="77777777" w:rsidR="00EB4F60" w:rsidRDefault="00EB4F60" w:rsidP="006A0EE6">
            <w:pPr>
              <w:pStyle w:val="CRCoverPage"/>
              <w:spacing w:after="0"/>
              <w:jc w:val="center"/>
              <w:rPr>
                <w:noProof/>
              </w:rPr>
            </w:pPr>
            <w:r>
              <w:rPr>
                <w:b/>
                <w:noProof/>
                <w:sz w:val="28"/>
              </w:rPr>
              <w:t>CR</w:t>
            </w:r>
          </w:p>
        </w:tc>
        <w:tc>
          <w:tcPr>
            <w:tcW w:w="1276" w:type="dxa"/>
            <w:shd w:val="pct30" w:color="FFFF00" w:fill="auto"/>
          </w:tcPr>
          <w:p w14:paraId="033629C7" w14:textId="77777777" w:rsidR="00EB4F60" w:rsidRPr="00410371" w:rsidRDefault="00EB4F60" w:rsidP="006A0EE6">
            <w:pPr>
              <w:pStyle w:val="CRCoverPage"/>
              <w:spacing w:after="0"/>
              <w:rPr>
                <w:noProof/>
              </w:rPr>
            </w:pPr>
            <w:r>
              <w:fldChar w:fldCharType="begin"/>
            </w:r>
            <w:r>
              <w:instrText xml:space="preserve"> DOCPROPERTY  Cr#  \* MERGEFORMAT </w:instrText>
            </w:r>
            <w:r>
              <w:fldChar w:fldCharType="separate"/>
            </w:r>
            <w:r w:rsidRPr="00410371">
              <w:rPr>
                <w:b/>
                <w:noProof/>
                <w:sz w:val="28"/>
              </w:rPr>
              <w:t>0648</w:t>
            </w:r>
            <w:r>
              <w:rPr>
                <w:b/>
                <w:noProof/>
                <w:sz w:val="28"/>
              </w:rPr>
              <w:fldChar w:fldCharType="end"/>
            </w:r>
          </w:p>
        </w:tc>
        <w:tc>
          <w:tcPr>
            <w:tcW w:w="709" w:type="dxa"/>
          </w:tcPr>
          <w:p w14:paraId="4FED7303" w14:textId="77777777" w:rsidR="00EB4F60" w:rsidRDefault="00EB4F60" w:rsidP="006A0EE6">
            <w:pPr>
              <w:pStyle w:val="CRCoverPage"/>
              <w:tabs>
                <w:tab w:val="right" w:pos="625"/>
              </w:tabs>
              <w:spacing w:after="0"/>
              <w:jc w:val="center"/>
              <w:rPr>
                <w:noProof/>
              </w:rPr>
            </w:pPr>
            <w:r>
              <w:rPr>
                <w:b/>
                <w:bCs/>
                <w:noProof/>
                <w:sz w:val="28"/>
              </w:rPr>
              <w:t>rev</w:t>
            </w:r>
          </w:p>
        </w:tc>
        <w:tc>
          <w:tcPr>
            <w:tcW w:w="992" w:type="dxa"/>
            <w:shd w:val="pct30" w:color="FFFF00" w:fill="auto"/>
          </w:tcPr>
          <w:p w14:paraId="63620B03" w14:textId="77777777" w:rsidR="00EB4F60" w:rsidRPr="00410371" w:rsidRDefault="00EB4F60" w:rsidP="006A0EE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4D6987" w14:textId="77777777" w:rsidR="00EB4F60" w:rsidRDefault="00EB4F60" w:rsidP="006A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6280D" w14:textId="77777777" w:rsidR="00EB4F60" w:rsidRPr="00410371" w:rsidRDefault="00EB4F60" w:rsidP="006A0EE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1CB438E" w14:textId="77777777" w:rsidR="00EB4F60" w:rsidRDefault="00EB4F60" w:rsidP="006A0EE6">
            <w:pPr>
              <w:pStyle w:val="CRCoverPage"/>
              <w:spacing w:after="0"/>
              <w:rPr>
                <w:noProof/>
              </w:rPr>
            </w:pPr>
          </w:p>
        </w:tc>
      </w:tr>
      <w:tr w:rsidR="00EB4F60" w14:paraId="2F3B4463" w14:textId="77777777" w:rsidTr="006A0EE6">
        <w:tc>
          <w:tcPr>
            <w:tcW w:w="9641" w:type="dxa"/>
            <w:gridSpan w:val="9"/>
            <w:tcBorders>
              <w:left w:val="single" w:sz="4" w:space="0" w:color="auto"/>
              <w:right w:val="single" w:sz="4" w:space="0" w:color="auto"/>
            </w:tcBorders>
          </w:tcPr>
          <w:p w14:paraId="2AE85CC2" w14:textId="77777777" w:rsidR="00EB4F60" w:rsidRDefault="00EB4F60" w:rsidP="006A0EE6">
            <w:pPr>
              <w:pStyle w:val="CRCoverPage"/>
              <w:spacing w:after="0"/>
              <w:rPr>
                <w:noProof/>
              </w:rPr>
            </w:pPr>
          </w:p>
        </w:tc>
      </w:tr>
      <w:tr w:rsidR="00EB4F60" w14:paraId="1FE5AA8F" w14:textId="77777777" w:rsidTr="006A0EE6">
        <w:tc>
          <w:tcPr>
            <w:tcW w:w="9641" w:type="dxa"/>
            <w:gridSpan w:val="9"/>
            <w:tcBorders>
              <w:top w:val="single" w:sz="4" w:space="0" w:color="auto"/>
            </w:tcBorders>
          </w:tcPr>
          <w:p w14:paraId="0FBB4F80" w14:textId="77777777" w:rsidR="00EB4F60" w:rsidRPr="00F25D98" w:rsidRDefault="00EB4F60" w:rsidP="006A0E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F60" w14:paraId="77D037AC" w14:textId="77777777" w:rsidTr="006A0EE6">
        <w:tc>
          <w:tcPr>
            <w:tcW w:w="9641" w:type="dxa"/>
            <w:gridSpan w:val="9"/>
          </w:tcPr>
          <w:p w14:paraId="48CCE73F" w14:textId="77777777" w:rsidR="00EB4F60" w:rsidRDefault="00EB4F60" w:rsidP="006A0EE6">
            <w:pPr>
              <w:pStyle w:val="CRCoverPage"/>
              <w:spacing w:after="0"/>
              <w:rPr>
                <w:noProof/>
                <w:sz w:val="8"/>
                <w:szCs w:val="8"/>
              </w:rPr>
            </w:pPr>
          </w:p>
        </w:tc>
      </w:tr>
    </w:tbl>
    <w:p w14:paraId="09F4AEE2" w14:textId="77777777" w:rsidR="00EB4F60" w:rsidRDefault="00EB4F60" w:rsidP="00EB4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F60" w14:paraId="2708878F" w14:textId="77777777" w:rsidTr="006A0EE6">
        <w:tc>
          <w:tcPr>
            <w:tcW w:w="2835" w:type="dxa"/>
          </w:tcPr>
          <w:p w14:paraId="0AE5CF13" w14:textId="77777777" w:rsidR="00EB4F60" w:rsidRDefault="00EB4F60" w:rsidP="006A0EE6">
            <w:pPr>
              <w:pStyle w:val="CRCoverPage"/>
              <w:tabs>
                <w:tab w:val="right" w:pos="2751"/>
              </w:tabs>
              <w:spacing w:after="0"/>
              <w:rPr>
                <w:b/>
                <w:i/>
                <w:noProof/>
              </w:rPr>
            </w:pPr>
            <w:r>
              <w:rPr>
                <w:b/>
                <w:i/>
                <w:noProof/>
              </w:rPr>
              <w:t>Proposed change affects:</w:t>
            </w:r>
          </w:p>
        </w:tc>
        <w:tc>
          <w:tcPr>
            <w:tcW w:w="1418" w:type="dxa"/>
          </w:tcPr>
          <w:p w14:paraId="2D45BD82" w14:textId="77777777" w:rsidR="00EB4F60" w:rsidRDefault="00EB4F60" w:rsidP="006A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3E124" w14:textId="77777777" w:rsidR="00EB4F60" w:rsidRDefault="00EB4F60" w:rsidP="006A0EE6">
            <w:pPr>
              <w:pStyle w:val="CRCoverPage"/>
              <w:spacing w:after="0"/>
              <w:jc w:val="center"/>
              <w:rPr>
                <w:b/>
                <w:caps/>
                <w:noProof/>
              </w:rPr>
            </w:pPr>
          </w:p>
        </w:tc>
        <w:tc>
          <w:tcPr>
            <w:tcW w:w="709" w:type="dxa"/>
            <w:tcBorders>
              <w:left w:val="single" w:sz="4" w:space="0" w:color="auto"/>
            </w:tcBorders>
          </w:tcPr>
          <w:p w14:paraId="496115C4" w14:textId="77777777" w:rsidR="00EB4F60" w:rsidRDefault="00EB4F60" w:rsidP="006A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EB6D" w14:textId="77777777" w:rsidR="00EB4F60" w:rsidRDefault="00EB4F60" w:rsidP="006A0EE6">
            <w:pPr>
              <w:pStyle w:val="CRCoverPage"/>
              <w:spacing w:after="0"/>
              <w:jc w:val="center"/>
              <w:rPr>
                <w:b/>
                <w:caps/>
                <w:noProof/>
              </w:rPr>
            </w:pPr>
          </w:p>
        </w:tc>
        <w:tc>
          <w:tcPr>
            <w:tcW w:w="2126" w:type="dxa"/>
          </w:tcPr>
          <w:p w14:paraId="35308BAA" w14:textId="77777777" w:rsidR="00EB4F60" w:rsidRDefault="00EB4F60" w:rsidP="006A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AD526" w14:textId="77777777" w:rsidR="00EB4F60" w:rsidRDefault="00EB4F60" w:rsidP="006A0EE6">
            <w:pPr>
              <w:pStyle w:val="CRCoverPage"/>
              <w:spacing w:after="0"/>
              <w:jc w:val="center"/>
              <w:rPr>
                <w:b/>
                <w:caps/>
                <w:noProof/>
              </w:rPr>
            </w:pPr>
            <w:r>
              <w:rPr>
                <w:b/>
                <w:caps/>
                <w:noProof/>
              </w:rPr>
              <w:t>X</w:t>
            </w:r>
          </w:p>
        </w:tc>
        <w:tc>
          <w:tcPr>
            <w:tcW w:w="1418" w:type="dxa"/>
            <w:tcBorders>
              <w:left w:val="nil"/>
            </w:tcBorders>
          </w:tcPr>
          <w:p w14:paraId="777FC4DB" w14:textId="77777777" w:rsidR="00EB4F60" w:rsidRDefault="00EB4F60" w:rsidP="006A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FEC48" w14:textId="77777777" w:rsidR="00EB4F60" w:rsidRDefault="00EB4F60" w:rsidP="006A0EE6">
            <w:pPr>
              <w:pStyle w:val="CRCoverPage"/>
              <w:spacing w:after="0"/>
              <w:jc w:val="center"/>
              <w:rPr>
                <w:b/>
                <w:bCs/>
                <w:caps/>
                <w:noProof/>
              </w:rPr>
            </w:pPr>
          </w:p>
        </w:tc>
      </w:tr>
    </w:tbl>
    <w:p w14:paraId="0D45471A" w14:textId="77777777" w:rsidR="00EB4F60" w:rsidRDefault="00EB4F60" w:rsidP="00EB4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F60" w14:paraId="732F2887" w14:textId="77777777" w:rsidTr="006A0EE6">
        <w:tc>
          <w:tcPr>
            <w:tcW w:w="9640" w:type="dxa"/>
            <w:gridSpan w:val="11"/>
          </w:tcPr>
          <w:p w14:paraId="35C5753B" w14:textId="77777777" w:rsidR="00EB4F60" w:rsidRDefault="00EB4F60" w:rsidP="006A0EE6">
            <w:pPr>
              <w:pStyle w:val="CRCoverPage"/>
              <w:spacing w:after="0"/>
              <w:rPr>
                <w:noProof/>
                <w:sz w:val="8"/>
                <w:szCs w:val="8"/>
              </w:rPr>
            </w:pPr>
          </w:p>
        </w:tc>
      </w:tr>
      <w:tr w:rsidR="00EB4F60" w14:paraId="00512CB0" w14:textId="77777777" w:rsidTr="006A0EE6">
        <w:tc>
          <w:tcPr>
            <w:tcW w:w="1843" w:type="dxa"/>
            <w:tcBorders>
              <w:top w:val="single" w:sz="4" w:space="0" w:color="auto"/>
              <w:left w:val="single" w:sz="4" w:space="0" w:color="auto"/>
            </w:tcBorders>
          </w:tcPr>
          <w:p w14:paraId="7332C9E9" w14:textId="77777777" w:rsidR="00EB4F60" w:rsidRDefault="00EB4F60" w:rsidP="006A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8EE0C" w14:textId="77777777" w:rsidR="00EB4F60" w:rsidRDefault="00EB4F60" w:rsidP="006A0EE6">
            <w:pPr>
              <w:pStyle w:val="CRCoverPage"/>
              <w:spacing w:after="0"/>
              <w:ind w:left="100"/>
              <w:rPr>
                <w:noProof/>
              </w:rPr>
            </w:pPr>
            <w:r>
              <w:fldChar w:fldCharType="begin"/>
            </w:r>
            <w:r>
              <w:instrText xml:space="preserve"> DOCPROPERTY  CrTitle  \* MERGEFORMAT </w:instrText>
            </w:r>
            <w:r>
              <w:fldChar w:fldCharType="separate"/>
            </w:r>
            <w:r>
              <w:t>(NR_FDD_ULn28_DLn75_n76) CR to 38.104 on Channel raster for Band n109</w:t>
            </w:r>
            <w:r>
              <w:fldChar w:fldCharType="end"/>
            </w:r>
          </w:p>
        </w:tc>
      </w:tr>
      <w:tr w:rsidR="00EB4F60" w14:paraId="1BAF057C" w14:textId="77777777" w:rsidTr="006A0EE6">
        <w:tc>
          <w:tcPr>
            <w:tcW w:w="1843" w:type="dxa"/>
            <w:tcBorders>
              <w:left w:val="single" w:sz="4" w:space="0" w:color="auto"/>
            </w:tcBorders>
          </w:tcPr>
          <w:p w14:paraId="452C05D3" w14:textId="77777777" w:rsidR="00EB4F60" w:rsidRDefault="00EB4F60" w:rsidP="006A0EE6">
            <w:pPr>
              <w:pStyle w:val="CRCoverPage"/>
              <w:spacing w:after="0"/>
              <w:rPr>
                <w:b/>
                <w:i/>
                <w:noProof/>
                <w:sz w:val="8"/>
                <w:szCs w:val="8"/>
              </w:rPr>
            </w:pPr>
          </w:p>
        </w:tc>
        <w:tc>
          <w:tcPr>
            <w:tcW w:w="7797" w:type="dxa"/>
            <w:gridSpan w:val="10"/>
            <w:tcBorders>
              <w:right w:val="single" w:sz="4" w:space="0" w:color="auto"/>
            </w:tcBorders>
          </w:tcPr>
          <w:p w14:paraId="44E837BC" w14:textId="77777777" w:rsidR="00EB4F60" w:rsidRDefault="00EB4F60" w:rsidP="006A0EE6">
            <w:pPr>
              <w:pStyle w:val="CRCoverPage"/>
              <w:spacing w:after="0"/>
              <w:rPr>
                <w:noProof/>
                <w:sz w:val="8"/>
                <w:szCs w:val="8"/>
              </w:rPr>
            </w:pPr>
          </w:p>
        </w:tc>
      </w:tr>
      <w:tr w:rsidR="00EB4F60" w14:paraId="6C9EC50B" w14:textId="77777777" w:rsidTr="006A0EE6">
        <w:tc>
          <w:tcPr>
            <w:tcW w:w="1843" w:type="dxa"/>
            <w:tcBorders>
              <w:left w:val="single" w:sz="4" w:space="0" w:color="auto"/>
            </w:tcBorders>
          </w:tcPr>
          <w:p w14:paraId="247225E3" w14:textId="77777777" w:rsidR="00EB4F60" w:rsidRDefault="00EB4F60" w:rsidP="006A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44603" w14:textId="77777777" w:rsidR="00EB4F60" w:rsidRDefault="00EB4F60" w:rsidP="006A0EE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B4F60" w14:paraId="6EBBFD7D" w14:textId="77777777" w:rsidTr="006A0EE6">
        <w:tc>
          <w:tcPr>
            <w:tcW w:w="1843" w:type="dxa"/>
            <w:tcBorders>
              <w:left w:val="single" w:sz="4" w:space="0" w:color="auto"/>
            </w:tcBorders>
          </w:tcPr>
          <w:p w14:paraId="21FA1CAD" w14:textId="77777777" w:rsidR="00EB4F60" w:rsidRDefault="00EB4F60" w:rsidP="006A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2ADF0F" w14:textId="77777777" w:rsidR="00EB4F60" w:rsidRDefault="00EB4F60" w:rsidP="006A0EE6">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EB4F60" w14:paraId="736FB594" w14:textId="77777777" w:rsidTr="006A0EE6">
        <w:tc>
          <w:tcPr>
            <w:tcW w:w="1843" w:type="dxa"/>
            <w:tcBorders>
              <w:left w:val="single" w:sz="4" w:space="0" w:color="auto"/>
            </w:tcBorders>
          </w:tcPr>
          <w:p w14:paraId="3CF8A9B5" w14:textId="77777777" w:rsidR="00EB4F60" w:rsidRDefault="00EB4F60" w:rsidP="006A0EE6">
            <w:pPr>
              <w:pStyle w:val="CRCoverPage"/>
              <w:spacing w:after="0"/>
              <w:rPr>
                <w:b/>
                <w:i/>
                <w:noProof/>
                <w:sz w:val="8"/>
                <w:szCs w:val="8"/>
              </w:rPr>
            </w:pPr>
          </w:p>
        </w:tc>
        <w:tc>
          <w:tcPr>
            <w:tcW w:w="7797" w:type="dxa"/>
            <w:gridSpan w:val="10"/>
            <w:tcBorders>
              <w:right w:val="single" w:sz="4" w:space="0" w:color="auto"/>
            </w:tcBorders>
          </w:tcPr>
          <w:p w14:paraId="2A9363FD" w14:textId="77777777" w:rsidR="00EB4F60" w:rsidRDefault="00EB4F60" w:rsidP="006A0EE6">
            <w:pPr>
              <w:pStyle w:val="CRCoverPage"/>
              <w:spacing w:after="0"/>
              <w:rPr>
                <w:noProof/>
                <w:sz w:val="8"/>
                <w:szCs w:val="8"/>
              </w:rPr>
            </w:pPr>
          </w:p>
        </w:tc>
      </w:tr>
      <w:tr w:rsidR="00EB4F60" w14:paraId="194151B6" w14:textId="77777777" w:rsidTr="006A0EE6">
        <w:tc>
          <w:tcPr>
            <w:tcW w:w="1843" w:type="dxa"/>
            <w:tcBorders>
              <w:left w:val="single" w:sz="4" w:space="0" w:color="auto"/>
            </w:tcBorders>
          </w:tcPr>
          <w:p w14:paraId="1F95D259" w14:textId="77777777" w:rsidR="00EB4F60" w:rsidRDefault="00EB4F60" w:rsidP="006A0EE6">
            <w:pPr>
              <w:pStyle w:val="CRCoverPage"/>
              <w:tabs>
                <w:tab w:val="right" w:pos="1759"/>
              </w:tabs>
              <w:spacing w:after="0"/>
              <w:rPr>
                <w:b/>
                <w:i/>
                <w:noProof/>
              </w:rPr>
            </w:pPr>
            <w:r>
              <w:rPr>
                <w:b/>
                <w:i/>
                <w:noProof/>
              </w:rPr>
              <w:t>Work item code:</w:t>
            </w:r>
          </w:p>
        </w:tc>
        <w:tc>
          <w:tcPr>
            <w:tcW w:w="3686" w:type="dxa"/>
            <w:gridSpan w:val="5"/>
            <w:shd w:val="pct30" w:color="FFFF00" w:fill="auto"/>
          </w:tcPr>
          <w:p w14:paraId="51B3633E" w14:textId="77777777" w:rsidR="00EB4F60" w:rsidRDefault="00EB4F60" w:rsidP="006A0EE6">
            <w:pPr>
              <w:pStyle w:val="CRCoverPage"/>
              <w:spacing w:after="0"/>
              <w:ind w:left="100"/>
              <w:rPr>
                <w:noProof/>
              </w:rPr>
            </w:pPr>
            <w:r>
              <w:fldChar w:fldCharType="begin"/>
            </w:r>
            <w:r>
              <w:instrText xml:space="preserve"> DOCPROPERTY  RelatedWis  \* MERGEFORMAT </w:instrText>
            </w:r>
            <w:r>
              <w:fldChar w:fldCharType="separate"/>
            </w:r>
            <w:r>
              <w:rPr>
                <w:noProof/>
              </w:rPr>
              <w:t>NR_FDD_ULn28_DLn75_n76</w:t>
            </w:r>
            <w:r>
              <w:rPr>
                <w:noProof/>
              </w:rPr>
              <w:fldChar w:fldCharType="end"/>
            </w:r>
          </w:p>
        </w:tc>
        <w:tc>
          <w:tcPr>
            <w:tcW w:w="567" w:type="dxa"/>
            <w:tcBorders>
              <w:left w:val="nil"/>
            </w:tcBorders>
          </w:tcPr>
          <w:p w14:paraId="69F3233A" w14:textId="77777777" w:rsidR="00EB4F60" w:rsidRDefault="00EB4F60" w:rsidP="006A0EE6">
            <w:pPr>
              <w:pStyle w:val="CRCoverPage"/>
              <w:spacing w:after="0"/>
              <w:ind w:right="100"/>
              <w:rPr>
                <w:noProof/>
              </w:rPr>
            </w:pPr>
          </w:p>
        </w:tc>
        <w:tc>
          <w:tcPr>
            <w:tcW w:w="1417" w:type="dxa"/>
            <w:gridSpan w:val="3"/>
            <w:tcBorders>
              <w:left w:val="nil"/>
            </w:tcBorders>
          </w:tcPr>
          <w:p w14:paraId="2F9B62E1" w14:textId="77777777" w:rsidR="00EB4F60" w:rsidRDefault="00EB4F60" w:rsidP="006A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D2069" w14:textId="77777777" w:rsidR="00EB4F60" w:rsidRDefault="00EB4F60" w:rsidP="006A0EE6">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EB4F60" w14:paraId="275E09FD" w14:textId="77777777" w:rsidTr="006A0EE6">
        <w:tc>
          <w:tcPr>
            <w:tcW w:w="1843" w:type="dxa"/>
            <w:tcBorders>
              <w:left w:val="single" w:sz="4" w:space="0" w:color="auto"/>
            </w:tcBorders>
          </w:tcPr>
          <w:p w14:paraId="79E86671" w14:textId="77777777" w:rsidR="00EB4F60" w:rsidRDefault="00EB4F60" w:rsidP="006A0EE6">
            <w:pPr>
              <w:pStyle w:val="CRCoverPage"/>
              <w:spacing w:after="0"/>
              <w:rPr>
                <w:b/>
                <w:i/>
                <w:noProof/>
                <w:sz w:val="8"/>
                <w:szCs w:val="8"/>
              </w:rPr>
            </w:pPr>
          </w:p>
        </w:tc>
        <w:tc>
          <w:tcPr>
            <w:tcW w:w="1986" w:type="dxa"/>
            <w:gridSpan w:val="4"/>
          </w:tcPr>
          <w:p w14:paraId="63AEE726" w14:textId="77777777" w:rsidR="00EB4F60" w:rsidRDefault="00EB4F60" w:rsidP="006A0EE6">
            <w:pPr>
              <w:pStyle w:val="CRCoverPage"/>
              <w:spacing w:after="0"/>
              <w:rPr>
                <w:noProof/>
                <w:sz w:val="8"/>
                <w:szCs w:val="8"/>
              </w:rPr>
            </w:pPr>
          </w:p>
        </w:tc>
        <w:tc>
          <w:tcPr>
            <w:tcW w:w="2267" w:type="dxa"/>
            <w:gridSpan w:val="2"/>
          </w:tcPr>
          <w:p w14:paraId="47E67E70" w14:textId="77777777" w:rsidR="00EB4F60" w:rsidRDefault="00EB4F60" w:rsidP="006A0EE6">
            <w:pPr>
              <w:pStyle w:val="CRCoverPage"/>
              <w:spacing w:after="0"/>
              <w:rPr>
                <w:noProof/>
                <w:sz w:val="8"/>
                <w:szCs w:val="8"/>
              </w:rPr>
            </w:pPr>
          </w:p>
        </w:tc>
        <w:tc>
          <w:tcPr>
            <w:tcW w:w="1417" w:type="dxa"/>
            <w:gridSpan w:val="3"/>
          </w:tcPr>
          <w:p w14:paraId="708D5C29" w14:textId="77777777" w:rsidR="00EB4F60" w:rsidRDefault="00EB4F60" w:rsidP="006A0EE6">
            <w:pPr>
              <w:pStyle w:val="CRCoverPage"/>
              <w:spacing w:after="0"/>
              <w:rPr>
                <w:noProof/>
                <w:sz w:val="8"/>
                <w:szCs w:val="8"/>
              </w:rPr>
            </w:pPr>
          </w:p>
        </w:tc>
        <w:tc>
          <w:tcPr>
            <w:tcW w:w="2127" w:type="dxa"/>
            <w:tcBorders>
              <w:right w:val="single" w:sz="4" w:space="0" w:color="auto"/>
            </w:tcBorders>
          </w:tcPr>
          <w:p w14:paraId="7A158A0D" w14:textId="77777777" w:rsidR="00EB4F60" w:rsidRDefault="00EB4F60" w:rsidP="006A0EE6">
            <w:pPr>
              <w:pStyle w:val="CRCoverPage"/>
              <w:spacing w:after="0"/>
              <w:rPr>
                <w:noProof/>
                <w:sz w:val="8"/>
                <w:szCs w:val="8"/>
              </w:rPr>
            </w:pPr>
          </w:p>
        </w:tc>
      </w:tr>
      <w:tr w:rsidR="00EB4F60" w14:paraId="46B54FBF" w14:textId="77777777" w:rsidTr="006A0EE6">
        <w:trPr>
          <w:cantSplit/>
        </w:trPr>
        <w:tc>
          <w:tcPr>
            <w:tcW w:w="1843" w:type="dxa"/>
            <w:tcBorders>
              <w:left w:val="single" w:sz="4" w:space="0" w:color="auto"/>
            </w:tcBorders>
          </w:tcPr>
          <w:p w14:paraId="5DB1ECB9" w14:textId="77777777" w:rsidR="00EB4F60" w:rsidRDefault="00EB4F60" w:rsidP="006A0EE6">
            <w:pPr>
              <w:pStyle w:val="CRCoverPage"/>
              <w:tabs>
                <w:tab w:val="right" w:pos="1759"/>
              </w:tabs>
              <w:spacing w:after="0"/>
              <w:rPr>
                <w:b/>
                <w:i/>
                <w:noProof/>
              </w:rPr>
            </w:pPr>
            <w:r>
              <w:rPr>
                <w:b/>
                <w:i/>
                <w:noProof/>
              </w:rPr>
              <w:t>Category:</w:t>
            </w:r>
          </w:p>
        </w:tc>
        <w:tc>
          <w:tcPr>
            <w:tcW w:w="851" w:type="dxa"/>
            <w:shd w:val="pct30" w:color="FFFF00" w:fill="auto"/>
          </w:tcPr>
          <w:p w14:paraId="0DD36FCB" w14:textId="77777777" w:rsidR="00EB4F60" w:rsidRDefault="00EB4F60" w:rsidP="006A0EE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3747885" w14:textId="77777777" w:rsidR="00EB4F60" w:rsidRDefault="00EB4F60" w:rsidP="006A0EE6">
            <w:pPr>
              <w:pStyle w:val="CRCoverPage"/>
              <w:spacing w:after="0"/>
              <w:rPr>
                <w:noProof/>
              </w:rPr>
            </w:pPr>
          </w:p>
        </w:tc>
        <w:tc>
          <w:tcPr>
            <w:tcW w:w="1417" w:type="dxa"/>
            <w:gridSpan w:val="3"/>
            <w:tcBorders>
              <w:left w:val="nil"/>
            </w:tcBorders>
          </w:tcPr>
          <w:p w14:paraId="26403B84" w14:textId="77777777" w:rsidR="00EB4F60" w:rsidRDefault="00EB4F60" w:rsidP="006A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0F72" w14:textId="77777777" w:rsidR="00EB4F60" w:rsidRDefault="00EB4F60" w:rsidP="006A0EE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B4F60" w14:paraId="75F5F928" w14:textId="77777777" w:rsidTr="006A0EE6">
        <w:tc>
          <w:tcPr>
            <w:tcW w:w="1843" w:type="dxa"/>
            <w:tcBorders>
              <w:left w:val="single" w:sz="4" w:space="0" w:color="auto"/>
              <w:bottom w:val="single" w:sz="4" w:space="0" w:color="auto"/>
            </w:tcBorders>
          </w:tcPr>
          <w:p w14:paraId="34C1293B" w14:textId="77777777" w:rsidR="00EB4F60" w:rsidRDefault="00EB4F60" w:rsidP="006A0EE6">
            <w:pPr>
              <w:pStyle w:val="CRCoverPage"/>
              <w:spacing w:after="0"/>
              <w:rPr>
                <w:b/>
                <w:i/>
                <w:noProof/>
              </w:rPr>
            </w:pPr>
          </w:p>
        </w:tc>
        <w:tc>
          <w:tcPr>
            <w:tcW w:w="4677" w:type="dxa"/>
            <w:gridSpan w:val="8"/>
            <w:tcBorders>
              <w:bottom w:val="single" w:sz="4" w:space="0" w:color="auto"/>
            </w:tcBorders>
          </w:tcPr>
          <w:p w14:paraId="715783EA" w14:textId="77777777" w:rsidR="00EB4F60" w:rsidRDefault="00EB4F60" w:rsidP="006A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C8CC9" w14:textId="77777777" w:rsidR="00EB4F60" w:rsidRDefault="00EB4F60" w:rsidP="006A0E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1E0B2" w14:textId="77777777" w:rsidR="00EB4F60" w:rsidRPr="007C2097" w:rsidRDefault="00EB4F60" w:rsidP="006A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4F60" w14:paraId="7D9F668D" w14:textId="77777777" w:rsidTr="006A0EE6">
        <w:tc>
          <w:tcPr>
            <w:tcW w:w="1843" w:type="dxa"/>
          </w:tcPr>
          <w:p w14:paraId="78647454" w14:textId="77777777" w:rsidR="00EB4F60" w:rsidRDefault="00EB4F60" w:rsidP="006A0EE6">
            <w:pPr>
              <w:pStyle w:val="CRCoverPage"/>
              <w:spacing w:after="0"/>
              <w:rPr>
                <w:b/>
                <w:i/>
                <w:noProof/>
                <w:sz w:val="8"/>
                <w:szCs w:val="8"/>
              </w:rPr>
            </w:pPr>
          </w:p>
        </w:tc>
        <w:tc>
          <w:tcPr>
            <w:tcW w:w="7797" w:type="dxa"/>
            <w:gridSpan w:val="10"/>
          </w:tcPr>
          <w:p w14:paraId="40CFC402" w14:textId="77777777" w:rsidR="00EB4F60" w:rsidRDefault="00EB4F60" w:rsidP="006A0EE6">
            <w:pPr>
              <w:pStyle w:val="CRCoverPage"/>
              <w:spacing w:after="0"/>
              <w:rPr>
                <w:noProof/>
                <w:sz w:val="8"/>
                <w:szCs w:val="8"/>
              </w:rPr>
            </w:pPr>
          </w:p>
        </w:tc>
      </w:tr>
      <w:tr w:rsidR="00EB4F60" w14:paraId="567B7A6B" w14:textId="77777777" w:rsidTr="006A0EE6">
        <w:tc>
          <w:tcPr>
            <w:tcW w:w="2694" w:type="dxa"/>
            <w:gridSpan w:val="2"/>
            <w:tcBorders>
              <w:top w:val="single" w:sz="4" w:space="0" w:color="auto"/>
              <w:left w:val="single" w:sz="4" w:space="0" w:color="auto"/>
            </w:tcBorders>
          </w:tcPr>
          <w:p w14:paraId="672E29A7" w14:textId="77777777" w:rsidR="00EB4F60" w:rsidRDefault="00EB4F60" w:rsidP="006A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0E460" w14:textId="77777777" w:rsidR="00EB4F60" w:rsidRDefault="00EB4F60" w:rsidP="006A0EE6">
            <w:pPr>
              <w:pStyle w:val="CRCoverPage"/>
              <w:spacing w:after="0"/>
              <w:ind w:left="100"/>
              <w:rPr>
                <w:noProof/>
              </w:rPr>
            </w:pPr>
            <w:r>
              <w:rPr>
                <w:noProof/>
              </w:rPr>
              <w:t>The uplink channel raster entries for band n109 is incorrect. The last N</w:t>
            </w:r>
            <w:r w:rsidRPr="00A43380">
              <w:rPr>
                <w:noProof/>
                <w:vertAlign w:val="subscript"/>
              </w:rPr>
              <w:t>REF</w:t>
            </w:r>
            <w:r>
              <w:rPr>
                <w:noProof/>
              </w:rPr>
              <w:t xml:space="preserve"> number for the uplink (</w:t>
            </w:r>
            <w:r w:rsidRPr="00A43380">
              <w:rPr>
                <w:noProof/>
              </w:rPr>
              <w:t>703 – 733</w:t>
            </w:r>
            <w:r>
              <w:rPr>
                <w:noProof/>
              </w:rPr>
              <w:t xml:space="preserve"> MHz) should be:</w:t>
            </w:r>
          </w:p>
          <w:p w14:paraId="4A46289E" w14:textId="77777777" w:rsidR="00EB4F60" w:rsidRDefault="00EB4F60" w:rsidP="006A0EE6">
            <w:pPr>
              <w:pStyle w:val="CRCoverPage"/>
              <w:spacing w:after="0"/>
              <w:ind w:left="100"/>
              <w:rPr>
                <w:noProof/>
              </w:rPr>
            </w:pPr>
          </w:p>
          <w:p w14:paraId="0091050D" w14:textId="77777777" w:rsidR="00EB4F60" w:rsidRDefault="00EB4F60" w:rsidP="006A0EE6">
            <w:pPr>
              <w:pStyle w:val="CRCoverPage"/>
              <w:spacing w:after="0"/>
              <w:ind w:left="100"/>
              <w:rPr>
                <w:noProof/>
              </w:rPr>
            </w:pPr>
            <w:r>
              <w:rPr>
                <w:noProof/>
              </w:rPr>
              <w:t xml:space="preserve">      N</w:t>
            </w:r>
            <w:r w:rsidRPr="00A43380">
              <w:rPr>
                <w:noProof/>
                <w:vertAlign w:val="subscript"/>
              </w:rPr>
              <w:t>REF</w:t>
            </w:r>
            <w:r>
              <w:rPr>
                <w:noProof/>
              </w:rPr>
              <w:t xml:space="preserve"> = (733 – 0) MHz / 5 kHz = 146600</w:t>
            </w:r>
          </w:p>
        </w:tc>
      </w:tr>
      <w:tr w:rsidR="00EB4F60" w14:paraId="2E48AC88" w14:textId="77777777" w:rsidTr="006A0EE6">
        <w:tc>
          <w:tcPr>
            <w:tcW w:w="2694" w:type="dxa"/>
            <w:gridSpan w:val="2"/>
            <w:tcBorders>
              <w:left w:val="single" w:sz="4" w:space="0" w:color="auto"/>
            </w:tcBorders>
          </w:tcPr>
          <w:p w14:paraId="5A144BA3" w14:textId="77777777" w:rsidR="00EB4F60" w:rsidRDefault="00EB4F60" w:rsidP="006A0EE6">
            <w:pPr>
              <w:pStyle w:val="CRCoverPage"/>
              <w:spacing w:after="0"/>
              <w:rPr>
                <w:b/>
                <w:i/>
                <w:noProof/>
                <w:sz w:val="8"/>
                <w:szCs w:val="8"/>
              </w:rPr>
            </w:pPr>
          </w:p>
        </w:tc>
        <w:tc>
          <w:tcPr>
            <w:tcW w:w="6946" w:type="dxa"/>
            <w:gridSpan w:val="9"/>
            <w:tcBorders>
              <w:right w:val="single" w:sz="4" w:space="0" w:color="auto"/>
            </w:tcBorders>
          </w:tcPr>
          <w:p w14:paraId="57A69FAE" w14:textId="77777777" w:rsidR="00EB4F60" w:rsidRDefault="00EB4F60" w:rsidP="006A0EE6">
            <w:pPr>
              <w:pStyle w:val="CRCoverPage"/>
              <w:spacing w:after="0"/>
              <w:rPr>
                <w:noProof/>
                <w:sz w:val="8"/>
                <w:szCs w:val="8"/>
              </w:rPr>
            </w:pPr>
          </w:p>
        </w:tc>
      </w:tr>
      <w:tr w:rsidR="00EB4F60" w14:paraId="22D71A53" w14:textId="77777777" w:rsidTr="006A0EE6">
        <w:tc>
          <w:tcPr>
            <w:tcW w:w="2694" w:type="dxa"/>
            <w:gridSpan w:val="2"/>
            <w:tcBorders>
              <w:left w:val="single" w:sz="4" w:space="0" w:color="auto"/>
            </w:tcBorders>
          </w:tcPr>
          <w:p w14:paraId="350F9A79" w14:textId="77777777" w:rsidR="00EB4F60" w:rsidRDefault="00EB4F60" w:rsidP="006A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5EF39" w14:textId="77777777" w:rsidR="00EB4F60" w:rsidRDefault="00EB4F60" w:rsidP="006A0EE6">
            <w:pPr>
              <w:pStyle w:val="CRCoverPage"/>
              <w:spacing w:after="0"/>
              <w:ind w:left="100"/>
              <w:rPr>
                <w:noProof/>
              </w:rPr>
            </w:pPr>
            <w:r>
              <w:rPr>
                <w:noProof/>
              </w:rPr>
              <w:t xml:space="preserve">Change the uplink channel raster range to </w:t>
            </w:r>
            <w:r>
              <w:rPr>
                <w:rFonts w:cs="Arial"/>
                <w:szCs w:val="18"/>
              </w:rPr>
              <w:t xml:space="preserve">140600 – &lt;20&gt; – </w:t>
            </w:r>
            <w:r w:rsidRPr="00B6197F">
              <w:rPr>
                <w:rFonts w:cs="Arial"/>
                <w:b/>
                <w:bCs/>
                <w:szCs w:val="18"/>
              </w:rPr>
              <w:t>146600</w:t>
            </w:r>
          </w:p>
        </w:tc>
      </w:tr>
      <w:tr w:rsidR="00EB4F60" w14:paraId="79E88241" w14:textId="77777777" w:rsidTr="006A0EE6">
        <w:tc>
          <w:tcPr>
            <w:tcW w:w="2694" w:type="dxa"/>
            <w:gridSpan w:val="2"/>
            <w:tcBorders>
              <w:left w:val="single" w:sz="4" w:space="0" w:color="auto"/>
            </w:tcBorders>
          </w:tcPr>
          <w:p w14:paraId="3119B9F8" w14:textId="77777777" w:rsidR="00EB4F60" w:rsidRDefault="00EB4F60" w:rsidP="006A0EE6">
            <w:pPr>
              <w:pStyle w:val="CRCoverPage"/>
              <w:spacing w:after="0"/>
              <w:rPr>
                <w:b/>
                <w:i/>
                <w:noProof/>
                <w:sz w:val="8"/>
                <w:szCs w:val="8"/>
              </w:rPr>
            </w:pPr>
          </w:p>
        </w:tc>
        <w:tc>
          <w:tcPr>
            <w:tcW w:w="6946" w:type="dxa"/>
            <w:gridSpan w:val="9"/>
            <w:tcBorders>
              <w:right w:val="single" w:sz="4" w:space="0" w:color="auto"/>
            </w:tcBorders>
          </w:tcPr>
          <w:p w14:paraId="43003470" w14:textId="77777777" w:rsidR="00EB4F60" w:rsidRDefault="00EB4F60" w:rsidP="006A0EE6">
            <w:pPr>
              <w:pStyle w:val="CRCoverPage"/>
              <w:spacing w:after="0"/>
              <w:rPr>
                <w:noProof/>
                <w:sz w:val="8"/>
                <w:szCs w:val="8"/>
              </w:rPr>
            </w:pPr>
          </w:p>
        </w:tc>
      </w:tr>
      <w:tr w:rsidR="00EB4F60" w14:paraId="5A1B588C" w14:textId="77777777" w:rsidTr="006A0EE6">
        <w:tc>
          <w:tcPr>
            <w:tcW w:w="2694" w:type="dxa"/>
            <w:gridSpan w:val="2"/>
            <w:tcBorders>
              <w:left w:val="single" w:sz="4" w:space="0" w:color="auto"/>
              <w:bottom w:val="single" w:sz="4" w:space="0" w:color="auto"/>
            </w:tcBorders>
          </w:tcPr>
          <w:p w14:paraId="67D9E216" w14:textId="77777777" w:rsidR="00EB4F60" w:rsidRDefault="00EB4F60" w:rsidP="006A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3442E" w14:textId="77777777" w:rsidR="00EB4F60" w:rsidRDefault="00EB4F60" w:rsidP="006A0EE6">
            <w:pPr>
              <w:pStyle w:val="CRCoverPage"/>
              <w:spacing w:after="0"/>
              <w:ind w:left="100"/>
              <w:rPr>
                <w:noProof/>
              </w:rPr>
            </w:pPr>
            <w:r>
              <w:rPr>
                <w:noProof/>
              </w:rPr>
              <w:t>The channel raster for Band n109 would remain incorrect.</w:t>
            </w:r>
          </w:p>
        </w:tc>
      </w:tr>
      <w:tr w:rsidR="00EB4F60" w14:paraId="17FAE9FF" w14:textId="77777777" w:rsidTr="006A0EE6">
        <w:tc>
          <w:tcPr>
            <w:tcW w:w="2694" w:type="dxa"/>
            <w:gridSpan w:val="2"/>
          </w:tcPr>
          <w:p w14:paraId="6620E9C5" w14:textId="77777777" w:rsidR="00EB4F60" w:rsidRDefault="00EB4F60" w:rsidP="006A0EE6">
            <w:pPr>
              <w:pStyle w:val="CRCoverPage"/>
              <w:spacing w:after="0"/>
              <w:rPr>
                <w:b/>
                <w:i/>
                <w:noProof/>
                <w:sz w:val="8"/>
                <w:szCs w:val="8"/>
              </w:rPr>
            </w:pPr>
          </w:p>
        </w:tc>
        <w:tc>
          <w:tcPr>
            <w:tcW w:w="6946" w:type="dxa"/>
            <w:gridSpan w:val="9"/>
          </w:tcPr>
          <w:p w14:paraId="17B50E86" w14:textId="77777777" w:rsidR="00EB4F60" w:rsidRDefault="00EB4F60" w:rsidP="006A0EE6">
            <w:pPr>
              <w:pStyle w:val="CRCoverPage"/>
              <w:spacing w:after="0"/>
              <w:rPr>
                <w:noProof/>
                <w:sz w:val="8"/>
                <w:szCs w:val="8"/>
              </w:rPr>
            </w:pPr>
          </w:p>
        </w:tc>
      </w:tr>
      <w:tr w:rsidR="00EB4F60" w14:paraId="4FB4526B" w14:textId="77777777" w:rsidTr="006A0EE6">
        <w:tc>
          <w:tcPr>
            <w:tcW w:w="2694" w:type="dxa"/>
            <w:gridSpan w:val="2"/>
            <w:tcBorders>
              <w:top w:val="single" w:sz="4" w:space="0" w:color="auto"/>
              <w:left w:val="single" w:sz="4" w:space="0" w:color="auto"/>
            </w:tcBorders>
          </w:tcPr>
          <w:p w14:paraId="0FEFA1C6" w14:textId="77777777" w:rsidR="00EB4F60" w:rsidRDefault="00EB4F60" w:rsidP="006A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DDD00" w14:textId="77777777" w:rsidR="00EB4F60" w:rsidRDefault="00EB4F60" w:rsidP="006A0EE6">
            <w:pPr>
              <w:pStyle w:val="CRCoverPage"/>
              <w:spacing w:after="0"/>
              <w:ind w:left="100"/>
              <w:rPr>
                <w:noProof/>
              </w:rPr>
            </w:pPr>
            <w:r>
              <w:rPr>
                <w:noProof/>
              </w:rPr>
              <w:t>5.4.2.3</w:t>
            </w:r>
          </w:p>
        </w:tc>
      </w:tr>
      <w:tr w:rsidR="00EB4F60" w14:paraId="75F6A656" w14:textId="77777777" w:rsidTr="006A0EE6">
        <w:tc>
          <w:tcPr>
            <w:tcW w:w="2694" w:type="dxa"/>
            <w:gridSpan w:val="2"/>
            <w:tcBorders>
              <w:left w:val="single" w:sz="4" w:space="0" w:color="auto"/>
            </w:tcBorders>
          </w:tcPr>
          <w:p w14:paraId="53CAB1CE" w14:textId="77777777" w:rsidR="00EB4F60" w:rsidRDefault="00EB4F60" w:rsidP="006A0EE6">
            <w:pPr>
              <w:pStyle w:val="CRCoverPage"/>
              <w:spacing w:after="0"/>
              <w:rPr>
                <w:b/>
                <w:i/>
                <w:noProof/>
                <w:sz w:val="8"/>
                <w:szCs w:val="8"/>
              </w:rPr>
            </w:pPr>
          </w:p>
        </w:tc>
        <w:tc>
          <w:tcPr>
            <w:tcW w:w="6946" w:type="dxa"/>
            <w:gridSpan w:val="9"/>
            <w:tcBorders>
              <w:right w:val="single" w:sz="4" w:space="0" w:color="auto"/>
            </w:tcBorders>
          </w:tcPr>
          <w:p w14:paraId="22140AFF" w14:textId="77777777" w:rsidR="00EB4F60" w:rsidRDefault="00EB4F60" w:rsidP="006A0EE6">
            <w:pPr>
              <w:pStyle w:val="CRCoverPage"/>
              <w:spacing w:after="0"/>
              <w:rPr>
                <w:noProof/>
                <w:sz w:val="8"/>
                <w:szCs w:val="8"/>
              </w:rPr>
            </w:pPr>
          </w:p>
        </w:tc>
      </w:tr>
      <w:tr w:rsidR="00EB4F60" w14:paraId="302DFD24" w14:textId="77777777" w:rsidTr="006A0EE6">
        <w:tc>
          <w:tcPr>
            <w:tcW w:w="2694" w:type="dxa"/>
            <w:gridSpan w:val="2"/>
            <w:tcBorders>
              <w:left w:val="single" w:sz="4" w:space="0" w:color="auto"/>
            </w:tcBorders>
          </w:tcPr>
          <w:p w14:paraId="125818F2" w14:textId="77777777" w:rsidR="00EB4F60" w:rsidRDefault="00EB4F60" w:rsidP="006A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1BE60" w14:textId="77777777" w:rsidR="00EB4F60" w:rsidRDefault="00EB4F60" w:rsidP="006A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14723" w14:textId="77777777" w:rsidR="00EB4F60" w:rsidRDefault="00EB4F60" w:rsidP="006A0EE6">
            <w:pPr>
              <w:pStyle w:val="CRCoverPage"/>
              <w:spacing w:after="0"/>
              <w:jc w:val="center"/>
              <w:rPr>
                <w:b/>
                <w:caps/>
                <w:noProof/>
              </w:rPr>
            </w:pPr>
            <w:r>
              <w:rPr>
                <w:b/>
                <w:caps/>
                <w:noProof/>
              </w:rPr>
              <w:t>N</w:t>
            </w:r>
          </w:p>
        </w:tc>
        <w:tc>
          <w:tcPr>
            <w:tcW w:w="2977" w:type="dxa"/>
            <w:gridSpan w:val="4"/>
          </w:tcPr>
          <w:p w14:paraId="7B02D085" w14:textId="77777777" w:rsidR="00EB4F60" w:rsidRDefault="00EB4F60" w:rsidP="006A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6711C" w14:textId="77777777" w:rsidR="00EB4F60" w:rsidRDefault="00EB4F60" w:rsidP="006A0EE6">
            <w:pPr>
              <w:pStyle w:val="CRCoverPage"/>
              <w:spacing w:after="0"/>
              <w:ind w:left="99"/>
              <w:rPr>
                <w:noProof/>
              </w:rPr>
            </w:pPr>
          </w:p>
        </w:tc>
      </w:tr>
      <w:tr w:rsidR="00EB4F60" w14:paraId="605A0048" w14:textId="77777777" w:rsidTr="006A0EE6">
        <w:tc>
          <w:tcPr>
            <w:tcW w:w="2694" w:type="dxa"/>
            <w:gridSpan w:val="2"/>
            <w:tcBorders>
              <w:left w:val="single" w:sz="4" w:space="0" w:color="auto"/>
            </w:tcBorders>
          </w:tcPr>
          <w:p w14:paraId="6F5509DE" w14:textId="77777777" w:rsidR="00EB4F60" w:rsidRDefault="00EB4F60" w:rsidP="006A0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887E7" w14:textId="77777777" w:rsidR="00EB4F60" w:rsidRDefault="00EB4F60" w:rsidP="006A0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2854E" w14:textId="77777777" w:rsidR="00EB4F60" w:rsidRDefault="00EB4F60" w:rsidP="006A0EE6">
            <w:pPr>
              <w:pStyle w:val="CRCoverPage"/>
              <w:spacing w:after="0"/>
              <w:jc w:val="center"/>
              <w:rPr>
                <w:b/>
                <w:caps/>
                <w:noProof/>
              </w:rPr>
            </w:pPr>
          </w:p>
        </w:tc>
        <w:tc>
          <w:tcPr>
            <w:tcW w:w="2977" w:type="dxa"/>
            <w:gridSpan w:val="4"/>
          </w:tcPr>
          <w:p w14:paraId="4A30D9C0" w14:textId="77777777" w:rsidR="00EB4F60" w:rsidRDefault="00EB4F60" w:rsidP="006A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817A" w14:textId="77777777" w:rsidR="00EB4F60" w:rsidRDefault="00EB4F60" w:rsidP="006A0EE6">
            <w:pPr>
              <w:pStyle w:val="CRCoverPage"/>
              <w:spacing w:after="0"/>
              <w:ind w:left="99"/>
              <w:rPr>
                <w:noProof/>
              </w:rPr>
            </w:pPr>
            <w:r>
              <w:rPr>
                <w:noProof/>
              </w:rPr>
              <w:t>38.101-1</w:t>
            </w:r>
          </w:p>
        </w:tc>
      </w:tr>
      <w:tr w:rsidR="00EB4F60" w14:paraId="2678454F" w14:textId="77777777" w:rsidTr="006A0EE6">
        <w:tc>
          <w:tcPr>
            <w:tcW w:w="2694" w:type="dxa"/>
            <w:gridSpan w:val="2"/>
            <w:tcBorders>
              <w:left w:val="single" w:sz="4" w:space="0" w:color="auto"/>
            </w:tcBorders>
          </w:tcPr>
          <w:p w14:paraId="77C9B7A0" w14:textId="77777777" w:rsidR="00EB4F60" w:rsidRDefault="00EB4F60" w:rsidP="006A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65D6E" w14:textId="77777777" w:rsidR="00EB4F60" w:rsidRDefault="00EB4F60"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AF271" w14:textId="77777777" w:rsidR="00EB4F60" w:rsidRDefault="00EB4F60" w:rsidP="006A0EE6">
            <w:pPr>
              <w:pStyle w:val="CRCoverPage"/>
              <w:spacing w:after="0"/>
              <w:jc w:val="center"/>
              <w:rPr>
                <w:b/>
                <w:caps/>
                <w:noProof/>
              </w:rPr>
            </w:pPr>
            <w:r>
              <w:rPr>
                <w:b/>
                <w:caps/>
                <w:noProof/>
              </w:rPr>
              <w:t>X</w:t>
            </w:r>
          </w:p>
        </w:tc>
        <w:tc>
          <w:tcPr>
            <w:tcW w:w="2977" w:type="dxa"/>
            <w:gridSpan w:val="4"/>
          </w:tcPr>
          <w:p w14:paraId="3483BCB5" w14:textId="77777777" w:rsidR="00EB4F60" w:rsidRDefault="00EB4F60" w:rsidP="006A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B35B5" w14:textId="77777777" w:rsidR="00EB4F60" w:rsidRDefault="00EB4F60" w:rsidP="006A0EE6">
            <w:pPr>
              <w:pStyle w:val="CRCoverPage"/>
              <w:spacing w:after="0"/>
              <w:ind w:left="99"/>
              <w:rPr>
                <w:noProof/>
              </w:rPr>
            </w:pPr>
          </w:p>
        </w:tc>
      </w:tr>
      <w:tr w:rsidR="00EB4F60" w14:paraId="6EBB9740" w14:textId="77777777" w:rsidTr="006A0EE6">
        <w:tc>
          <w:tcPr>
            <w:tcW w:w="2694" w:type="dxa"/>
            <w:gridSpan w:val="2"/>
            <w:tcBorders>
              <w:left w:val="single" w:sz="4" w:space="0" w:color="auto"/>
            </w:tcBorders>
          </w:tcPr>
          <w:p w14:paraId="6F07B865" w14:textId="77777777" w:rsidR="00EB4F60" w:rsidRDefault="00EB4F60" w:rsidP="006A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9EC96" w14:textId="77777777" w:rsidR="00EB4F60" w:rsidRDefault="00EB4F60"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ED90" w14:textId="77777777" w:rsidR="00EB4F60" w:rsidRDefault="00EB4F60" w:rsidP="006A0EE6">
            <w:pPr>
              <w:pStyle w:val="CRCoverPage"/>
              <w:spacing w:after="0"/>
              <w:jc w:val="center"/>
              <w:rPr>
                <w:b/>
                <w:caps/>
                <w:noProof/>
              </w:rPr>
            </w:pPr>
            <w:r>
              <w:rPr>
                <w:b/>
                <w:caps/>
                <w:noProof/>
              </w:rPr>
              <w:t>X</w:t>
            </w:r>
          </w:p>
        </w:tc>
        <w:tc>
          <w:tcPr>
            <w:tcW w:w="2977" w:type="dxa"/>
            <w:gridSpan w:val="4"/>
          </w:tcPr>
          <w:p w14:paraId="7AE79A8E" w14:textId="77777777" w:rsidR="00EB4F60" w:rsidRDefault="00EB4F60" w:rsidP="006A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13359" w14:textId="77777777" w:rsidR="00EB4F60" w:rsidRDefault="00EB4F60" w:rsidP="006A0EE6">
            <w:pPr>
              <w:pStyle w:val="CRCoverPage"/>
              <w:spacing w:after="0"/>
              <w:ind w:left="99"/>
              <w:rPr>
                <w:noProof/>
              </w:rPr>
            </w:pPr>
          </w:p>
        </w:tc>
      </w:tr>
      <w:tr w:rsidR="00EB4F60" w14:paraId="3338B915" w14:textId="77777777" w:rsidTr="006A0EE6">
        <w:tc>
          <w:tcPr>
            <w:tcW w:w="2694" w:type="dxa"/>
            <w:gridSpan w:val="2"/>
            <w:tcBorders>
              <w:left w:val="single" w:sz="4" w:space="0" w:color="auto"/>
            </w:tcBorders>
          </w:tcPr>
          <w:p w14:paraId="2DA65BC0" w14:textId="77777777" w:rsidR="00EB4F60" w:rsidRDefault="00EB4F60" w:rsidP="006A0EE6">
            <w:pPr>
              <w:pStyle w:val="CRCoverPage"/>
              <w:spacing w:after="0"/>
              <w:rPr>
                <w:b/>
                <w:i/>
                <w:noProof/>
              </w:rPr>
            </w:pPr>
          </w:p>
        </w:tc>
        <w:tc>
          <w:tcPr>
            <w:tcW w:w="6946" w:type="dxa"/>
            <w:gridSpan w:val="9"/>
            <w:tcBorders>
              <w:right w:val="single" w:sz="4" w:space="0" w:color="auto"/>
            </w:tcBorders>
          </w:tcPr>
          <w:p w14:paraId="621AA4FF" w14:textId="77777777" w:rsidR="00EB4F60" w:rsidRDefault="00EB4F60" w:rsidP="006A0EE6">
            <w:pPr>
              <w:pStyle w:val="CRCoverPage"/>
              <w:spacing w:after="0"/>
              <w:rPr>
                <w:noProof/>
              </w:rPr>
            </w:pPr>
          </w:p>
        </w:tc>
      </w:tr>
      <w:tr w:rsidR="00EB4F60" w14:paraId="6A4FE9BE" w14:textId="77777777" w:rsidTr="006A0EE6">
        <w:tc>
          <w:tcPr>
            <w:tcW w:w="2694" w:type="dxa"/>
            <w:gridSpan w:val="2"/>
            <w:tcBorders>
              <w:left w:val="single" w:sz="4" w:space="0" w:color="auto"/>
              <w:bottom w:val="single" w:sz="4" w:space="0" w:color="auto"/>
            </w:tcBorders>
          </w:tcPr>
          <w:p w14:paraId="22212A6E" w14:textId="77777777" w:rsidR="00EB4F60" w:rsidRDefault="00EB4F60" w:rsidP="006A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58298" w14:textId="77777777" w:rsidR="00EB4F60" w:rsidRDefault="00EB4F60" w:rsidP="006A0EE6">
            <w:pPr>
              <w:pStyle w:val="CRCoverPage"/>
              <w:spacing w:after="0"/>
              <w:ind w:left="100"/>
              <w:rPr>
                <w:noProof/>
              </w:rPr>
            </w:pPr>
          </w:p>
        </w:tc>
      </w:tr>
      <w:tr w:rsidR="00EB4F60" w:rsidRPr="008863B9" w14:paraId="02F10C88" w14:textId="77777777" w:rsidTr="006A0EE6">
        <w:tc>
          <w:tcPr>
            <w:tcW w:w="2694" w:type="dxa"/>
            <w:gridSpan w:val="2"/>
            <w:tcBorders>
              <w:top w:val="single" w:sz="4" w:space="0" w:color="auto"/>
              <w:bottom w:val="single" w:sz="4" w:space="0" w:color="auto"/>
            </w:tcBorders>
          </w:tcPr>
          <w:p w14:paraId="16C706DA" w14:textId="77777777" w:rsidR="00EB4F60" w:rsidRPr="008863B9" w:rsidRDefault="00EB4F60" w:rsidP="006A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E9117" w14:textId="77777777" w:rsidR="00EB4F60" w:rsidRPr="008863B9" w:rsidRDefault="00EB4F60" w:rsidP="006A0EE6">
            <w:pPr>
              <w:pStyle w:val="CRCoverPage"/>
              <w:spacing w:after="0"/>
              <w:ind w:left="100"/>
              <w:rPr>
                <w:noProof/>
                <w:sz w:val="8"/>
                <w:szCs w:val="8"/>
              </w:rPr>
            </w:pPr>
          </w:p>
        </w:tc>
      </w:tr>
      <w:tr w:rsidR="00EB4F60" w14:paraId="24F67EDC" w14:textId="77777777" w:rsidTr="006A0EE6">
        <w:tc>
          <w:tcPr>
            <w:tcW w:w="2694" w:type="dxa"/>
            <w:gridSpan w:val="2"/>
            <w:tcBorders>
              <w:top w:val="single" w:sz="4" w:space="0" w:color="auto"/>
              <w:left w:val="single" w:sz="4" w:space="0" w:color="auto"/>
              <w:bottom w:val="single" w:sz="4" w:space="0" w:color="auto"/>
            </w:tcBorders>
          </w:tcPr>
          <w:p w14:paraId="747A638B" w14:textId="77777777" w:rsidR="00EB4F60" w:rsidRDefault="00EB4F60" w:rsidP="006A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9B6CC" w14:textId="77777777" w:rsidR="00EB4F60" w:rsidRDefault="00EB4F60" w:rsidP="006A0EE6">
            <w:pPr>
              <w:pStyle w:val="CRCoverPage"/>
              <w:spacing w:after="0"/>
              <w:ind w:left="100"/>
              <w:rPr>
                <w:noProof/>
              </w:rPr>
            </w:pPr>
          </w:p>
        </w:tc>
      </w:tr>
    </w:tbl>
    <w:p w14:paraId="1F6D9417" w14:textId="77777777" w:rsidR="00EB4F60" w:rsidRDefault="00EB4F60" w:rsidP="00EB4F60">
      <w:pPr>
        <w:pStyle w:val="CRCoverPage"/>
        <w:spacing w:after="0"/>
        <w:rPr>
          <w:noProof/>
          <w:sz w:val="8"/>
          <w:szCs w:val="8"/>
        </w:rPr>
      </w:pPr>
    </w:p>
    <w:p w14:paraId="49D70BD9" w14:textId="77777777" w:rsidR="00EB4F60" w:rsidRDefault="00EB4F60" w:rsidP="00EB4F60">
      <w:pPr>
        <w:rPr>
          <w:noProof/>
        </w:rPr>
        <w:sectPr w:rsidR="00EB4F60">
          <w:headerReference w:type="even" r:id="rId12"/>
          <w:footnotePr>
            <w:numRestart w:val="eachSect"/>
          </w:footnotePr>
          <w:pgSz w:w="11907" w:h="16840" w:code="9"/>
          <w:pgMar w:top="1418" w:right="1134" w:bottom="1134" w:left="1134" w:header="680" w:footer="567" w:gutter="0"/>
          <w:cols w:space="720"/>
        </w:sectPr>
      </w:pPr>
    </w:p>
    <w:p w14:paraId="097CF83F" w14:textId="77777777" w:rsidR="00E16481" w:rsidRPr="00F95B02" w:rsidRDefault="00E16481" w:rsidP="00E16481">
      <w:pPr>
        <w:pStyle w:val="Heading4"/>
        <w:rPr>
          <w:rFonts w:eastAsia="Yu Mincho"/>
        </w:rPr>
      </w:pPr>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A4C2FC7" w14:textId="77777777" w:rsidR="00E16481" w:rsidRPr="00F95B02" w:rsidRDefault="00E16481" w:rsidP="00E16481">
      <w:r w:rsidRPr="00F95B02">
        <w:t xml:space="preserve">The </w:t>
      </w:r>
      <w:bookmarkStart w:id="33" w:name="_Hlk514075080"/>
      <w:r w:rsidRPr="00F95B02">
        <w:t>RF channel positions on the channel raster</w:t>
      </w:r>
      <w:bookmarkEnd w:id="33"/>
      <w:r w:rsidRPr="00F95B02">
        <w:t xml:space="preserve"> in each NR </w:t>
      </w:r>
      <w:r w:rsidRPr="00F95B02">
        <w:rPr>
          <w:i/>
        </w:rPr>
        <w:t>operating band</w:t>
      </w:r>
      <w:r w:rsidRPr="00F95B02">
        <w:t xml:space="preserve"> are given </w:t>
      </w:r>
      <w:bookmarkStart w:id="34" w:name="_Hlk514075096"/>
      <w:r w:rsidRPr="00F95B02">
        <w:t>through the applicable NR-ARFCN</w:t>
      </w:r>
      <w:bookmarkEnd w:id="34"/>
      <w:r w:rsidRPr="00F95B02">
        <w:t xml:space="preserve"> in table 5.4.2.3-1 for FR1 and table 5.4.2.3-2 for FR2</w:t>
      </w:r>
      <w:bookmarkStart w:id="35" w:name="_Hlk514075107"/>
      <w:r w:rsidRPr="00F95B02">
        <w:t>, using the channel raster to resource element mapping in clause 5.4.2.2</w:t>
      </w:r>
      <w:bookmarkEnd w:id="35"/>
      <w:r w:rsidRPr="00F95B02">
        <w:t>.</w:t>
      </w:r>
    </w:p>
    <w:p w14:paraId="77D1A32E"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1A4A4B6" w14:textId="77777777" w:rsidR="00E16481" w:rsidRPr="00F95B02" w:rsidRDefault="00E16481" w:rsidP="00E16481">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r w:rsidRPr="00F95B02">
              <w:t>ΔF</w:t>
            </w:r>
            <w:r w:rsidRPr="00F95B02">
              <w:rPr>
                <w:vertAlign w:val="subscript"/>
              </w:rPr>
              <w:t>Raster</w:t>
            </w:r>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4B5B43" w14:paraId="70BFA4D2" w14:textId="77777777" w:rsidTr="00DB2AB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42E86A" w14:textId="77777777" w:rsidR="004B5B43" w:rsidRDefault="004B5B43" w:rsidP="00DB2AB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DDB31FB" w14:textId="77777777" w:rsidR="004B5B43" w:rsidRDefault="004B5B43" w:rsidP="00DB2AB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D192D3E" w14:textId="77777777" w:rsidR="004B5B43" w:rsidRDefault="004B5B43" w:rsidP="00DB2AB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E9932A" w14:textId="77777777" w:rsidR="004B5B43" w:rsidRDefault="004B5B43" w:rsidP="00DB2AB7">
            <w:pPr>
              <w:pStyle w:val="TAC"/>
            </w:pPr>
            <w:r>
              <w:rPr>
                <w:rFonts w:eastAsia="Yu Mincho" w:cs="Arial"/>
              </w:rPr>
              <w:t>149200 – &lt;20&gt; – 151200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34275" w14:paraId="7C67CADF" w14:textId="77777777" w:rsidTr="00DC1F1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D2C632" w14:textId="77777777" w:rsidR="00334275" w:rsidRDefault="00334275" w:rsidP="00DC1F11">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F0A31C5" w14:textId="77777777" w:rsidR="00334275" w:rsidRDefault="00334275" w:rsidP="00DC1F1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52448F4" w14:textId="77777777" w:rsidR="00334275" w:rsidRDefault="00334275" w:rsidP="00DC1F11">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C0F922D" w14:textId="77777777" w:rsidR="00334275" w:rsidRDefault="00334275" w:rsidP="00DC1F11">
            <w:pPr>
              <w:pStyle w:val="TAC"/>
              <w:rPr>
                <w:lang w:eastAsia="en-GB"/>
              </w:rPr>
            </w:pPr>
            <w:r>
              <w:rPr>
                <w:rFonts w:eastAsia="Yu Mincho" w:cs="Arial"/>
              </w:rPr>
              <w:t>305000 – &lt;20&gt; – 311800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672B2C">
        <w:trPr>
          <w:cantSplit/>
          <w:jc w:val="center"/>
        </w:trPr>
        <w:tc>
          <w:tcPr>
            <w:tcW w:w="1242" w:type="dxa"/>
            <w:tcBorders>
              <w:bottom w:val="nil"/>
            </w:tcBorders>
            <w:shd w:val="clear" w:color="auto" w:fill="auto"/>
            <w:vAlign w:val="center"/>
          </w:tcPr>
          <w:p w14:paraId="6476D14C" w14:textId="77777777" w:rsidR="00E16481" w:rsidRPr="00F95B02" w:rsidRDefault="00E16481" w:rsidP="00360B28">
            <w:pPr>
              <w:pStyle w:val="TAC"/>
            </w:pPr>
            <w:r w:rsidRPr="00F95B02">
              <w:t>n28</w:t>
            </w:r>
          </w:p>
        </w:tc>
        <w:tc>
          <w:tcPr>
            <w:tcW w:w="1146" w:type="dxa"/>
            <w:tcBorders>
              <w:bottom w:val="nil"/>
            </w:tcBorders>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672B2C" w:rsidRPr="00F95B02" w14:paraId="2DD99B65" w14:textId="77777777" w:rsidTr="00672B2C">
        <w:trPr>
          <w:cantSplit/>
          <w:jc w:val="center"/>
        </w:trPr>
        <w:tc>
          <w:tcPr>
            <w:tcW w:w="1242" w:type="dxa"/>
            <w:tcBorders>
              <w:top w:val="nil"/>
            </w:tcBorders>
            <w:shd w:val="clear" w:color="auto" w:fill="auto"/>
            <w:vAlign w:val="center"/>
          </w:tcPr>
          <w:p w14:paraId="57B988A7" w14:textId="77777777" w:rsidR="00672B2C" w:rsidRPr="00F95B02" w:rsidRDefault="00672B2C" w:rsidP="00672B2C">
            <w:pPr>
              <w:pStyle w:val="TAC"/>
            </w:pPr>
          </w:p>
        </w:tc>
        <w:tc>
          <w:tcPr>
            <w:tcW w:w="1146" w:type="dxa"/>
            <w:tcBorders>
              <w:top w:val="nil"/>
            </w:tcBorders>
            <w:shd w:val="clear" w:color="auto" w:fill="auto"/>
          </w:tcPr>
          <w:p w14:paraId="03BC448A" w14:textId="77777777" w:rsidR="00672B2C" w:rsidRPr="00F95B02" w:rsidRDefault="00672B2C" w:rsidP="00672B2C">
            <w:pPr>
              <w:pStyle w:val="TAC"/>
              <w:rPr>
                <w:rFonts w:eastAsia="Yu Mincho"/>
              </w:rPr>
            </w:pPr>
          </w:p>
        </w:tc>
        <w:tc>
          <w:tcPr>
            <w:tcW w:w="2876" w:type="dxa"/>
            <w:shd w:val="clear" w:color="auto" w:fill="auto"/>
          </w:tcPr>
          <w:p w14:paraId="689E1BC0" w14:textId="2EAFCE63" w:rsidR="00672B2C" w:rsidRPr="00F95B02" w:rsidRDefault="00672B2C" w:rsidP="00672B2C">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149B88BE" w14:textId="298D89A0" w:rsidR="00672B2C" w:rsidRPr="00F95B02" w:rsidRDefault="00672B2C" w:rsidP="00672B2C">
            <w:pPr>
              <w:pStyle w:val="TAC"/>
            </w:pPr>
            <w:r>
              <w:rPr>
                <w:rFonts w:eastAsia="DengXian" w:cs="Arial"/>
                <w:szCs w:val="18"/>
              </w:rPr>
              <w:t>155608</w:t>
            </w:r>
            <w:r>
              <w:rPr>
                <w:rFonts w:eastAsia="DengXian" w:cs="Arial" w:hint="eastAsia"/>
                <w:szCs w:val="18"/>
                <w:vertAlign w:val="superscript"/>
                <w:lang w:eastAsia="zh-CN"/>
              </w:rPr>
              <w:t>4</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426DA" w:rsidRPr="00F95B02" w14:paraId="7014C8C0" w14:textId="77777777" w:rsidTr="002B31B1">
        <w:trPr>
          <w:cantSplit/>
          <w:jc w:val="center"/>
        </w:trPr>
        <w:tc>
          <w:tcPr>
            <w:tcW w:w="1242" w:type="dxa"/>
            <w:shd w:val="clear" w:color="auto" w:fill="auto"/>
            <w:vAlign w:val="center"/>
          </w:tcPr>
          <w:p w14:paraId="08D2708A" w14:textId="77777777" w:rsidR="00B426DA" w:rsidRPr="00B53C27" w:rsidRDefault="00B426DA" w:rsidP="002B31B1">
            <w:pPr>
              <w:pStyle w:val="TAC"/>
            </w:pPr>
            <w:r w:rsidRPr="00B53C27">
              <w:t>n31</w:t>
            </w:r>
          </w:p>
        </w:tc>
        <w:tc>
          <w:tcPr>
            <w:tcW w:w="1146" w:type="dxa"/>
            <w:shd w:val="clear" w:color="auto" w:fill="auto"/>
          </w:tcPr>
          <w:p w14:paraId="0C341F53" w14:textId="77777777" w:rsidR="00B426DA" w:rsidRPr="00B53C27" w:rsidRDefault="00B426DA" w:rsidP="002B31B1">
            <w:pPr>
              <w:pStyle w:val="TAC"/>
              <w:rPr>
                <w:rFonts w:eastAsia="Yu Mincho"/>
              </w:rPr>
            </w:pPr>
            <w:r w:rsidRPr="00B53C27">
              <w:rPr>
                <w:rFonts w:eastAsia="Yu Mincho"/>
              </w:rPr>
              <w:t>100</w:t>
            </w:r>
          </w:p>
        </w:tc>
        <w:tc>
          <w:tcPr>
            <w:tcW w:w="2876" w:type="dxa"/>
            <w:shd w:val="clear" w:color="auto" w:fill="auto"/>
          </w:tcPr>
          <w:p w14:paraId="46A267AD" w14:textId="77777777" w:rsidR="00B426DA" w:rsidRPr="00B53C27" w:rsidRDefault="00B426DA" w:rsidP="002B31B1">
            <w:pPr>
              <w:pStyle w:val="TAC"/>
            </w:pPr>
            <w:r w:rsidRPr="00B53C27">
              <w:rPr>
                <w:rFonts w:cs="Arial"/>
                <w:szCs w:val="22"/>
              </w:rPr>
              <w:t>90500 – &lt;20&gt; – 91500</w:t>
            </w:r>
          </w:p>
        </w:tc>
        <w:tc>
          <w:tcPr>
            <w:tcW w:w="2877" w:type="dxa"/>
            <w:shd w:val="clear" w:color="auto" w:fill="auto"/>
          </w:tcPr>
          <w:p w14:paraId="5F703E59" w14:textId="77777777" w:rsidR="00B426DA" w:rsidRPr="00F95B02" w:rsidRDefault="00B426DA" w:rsidP="002B31B1">
            <w:pPr>
              <w:pStyle w:val="TAC"/>
            </w:pPr>
            <w:r w:rsidRPr="00B53C27">
              <w:rPr>
                <w:rFonts w:cs="Arial"/>
                <w:szCs w:val="22"/>
              </w:rPr>
              <w:t>92500 – &lt;20&gt; – 93500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SimSun"/>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SimSun"/>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2345" w:rsidRPr="00F95B02" w:rsidRDefault="00392345" w:rsidP="0039234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2345" w:rsidRPr="00F95B02" w:rsidRDefault="00392345" w:rsidP="00392345">
            <w:pPr>
              <w:pStyle w:val="TAC"/>
              <w:rPr>
                <w:rFonts w:eastAsia="SimSun"/>
                <w:lang w:val="en-US" w:eastAsia="zh-CN"/>
              </w:rPr>
            </w:pPr>
            <w:r>
              <w:rPr>
                <w:rFonts w:eastAsia="Yu Mincho"/>
              </w:rPr>
              <w:t>15</w:t>
            </w:r>
          </w:p>
        </w:tc>
        <w:tc>
          <w:tcPr>
            <w:tcW w:w="2876" w:type="dxa"/>
            <w:shd w:val="clear" w:color="auto" w:fill="auto"/>
          </w:tcPr>
          <w:p w14:paraId="1C3AAE55" w14:textId="1F331600" w:rsidR="00392345" w:rsidRPr="00F95B02" w:rsidRDefault="00840B7E" w:rsidP="00392345">
            <w:pPr>
              <w:pStyle w:val="TAC"/>
              <w:rPr>
                <w:rFonts w:eastAsia="SimSun"/>
                <w:lang w:val="en-US" w:eastAsia="zh-CN"/>
              </w:rPr>
            </w:pPr>
            <w:r>
              <w:t xml:space="preserve">743334 </w:t>
            </w:r>
            <w:r w:rsidR="00392345">
              <w:t xml:space="preserve"> – &lt;1&gt; – </w:t>
            </w:r>
            <w:r>
              <w:t>795000</w:t>
            </w:r>
          </w:p>
        </w:tc>
        <w:tc>
          <w:tcPr>
            <w:tcW w:w="2877" w:type="dxa"/>
            <w:shd w:val="clear" w:color="auto" w:fill="auto"/>
          </w:tcPr>
          <w:p w14:paraId="123EB5B8" w14:textId="72605EB6" w:rsidR="00392345" w:rsidRPr="00F95B02" w:rsidRDefault="00840B7E" w:rsidP="00392345">
            <w:pPr>
              <w:pStyle w:val="TAC"/>
              <w:rPr>
                <w:rFonts w:eastAsia="SimSun"/>
                <w:lang w:val="en-US" w:eastAsia="zh-CN"/>
              </w:rPr>
            </w:pPr>
            <w:r>
              <w:t xml:space="preserve">743334 </w:t>
            </w:r>
            <w:r w:rsidR="00392345">
              <w:t xml:space="preserve"> – &lt;1&gt; – </w:t>
            </w:r>
            <w:r>
              <w:t>795000</w:t>
            </w:r>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C56246" w14:paraId="352224E6" w14:textId="77777777" w:rsidTr="002B31B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8A69BA1" w14:textId="77777777" w:rsidR="00C56246" w:rsidRDefault="00C56246" w:rsidP="002B31B1">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1AAD2FB4" w14:textId="77777777" w:rsidR="00C56246" w:rsidRDefault="00C56246" w:rsidP="002B31B1">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010BD96C" w14:textId="77777777" w:rsidR="00C56246" w:rsidRDefault="00C56246" w:rsidP="002B31B1">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EA0AD38" w14:textId="77777777" w:rsidR="00C56246" w:rsidRDefault="00C56246" w:rsidP="002B31B1">
            <w:pPr>
              <w:pStyle w:val="TAC"/>
              <w:rPr>
                <w:lang w:eastAsia="zh-CN"/>
              </w:rPr>
            </w:pPr>
            <w:r>
              <w:rPr>
                <w:lang w:eastAsia="zh-CN"/>
              </w:rPr>
              <w:t>334000 - &lt;20&gt; - 335000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06B88" w:rsidRPr="00F95B02" w14:paraId="0AB5BB92" w14:textId="77777777" w:rsidTr="00607D7F">
        <w:trPr>
          <w:cantSplit/>
          <w:jc w:val="center"/>
        </w:trPr>
        <w:tc>
          <w:tcPr>
            <w:tcW w:w="1242" w:type="dxa"/>
            <w:shd w:val="clear" w:color="auto" w:fill="auto"/>
            <w:vAlign w:val="center"/>
          </w:tcPr>
          <w:p w14:paraId="2EE9EE8E" w14:textId="77777777" w:rsidR="00306B88" w:rsidRPr="00F95B02" w:rsidRDefault="00306B88" w:rsidP="00607D7F">
            <w:pPr>
              <w:pStyle w:val="TAC"/>
            </w:pPr>
            <w:r>
              <w:t>n67</w:t>
            </w:r>
          </w:p>
        </w:tc>
        <w:tc>
          <w:tcPr>
            <w:tcW w:w="1146" w:type="dxa"/>
            <w:shd w:val="clear" w:color="auto" w:fill="auto"/>
          </w:tcPr>
          <w:p w14:paraId="5F719879" w14:textId="77777777" w:rsidR="00306B88" w:rsidRPr="00F95B02" w:rsidRDefault="00306B88" w:rsidP="00607D7F">
            <w:pPr>
              <w:pStyle w:val="TAC"/>
              <w:rPr>
                <w:rFonts w:eastAsia="Yu Mincho"/>
              </w:rPr>
            </w:pPr>
            <w:r>
              <w:rPr>
                <w:rFonts w:eastAsia="Yu Mincho"/>
              </w:rPr>
              <w:t>100</w:t>
            </w:r>
          </w:p>
        </w:tc>
        <w:tc>
          <w:tcPr>
            <w:tcW w:w="2876" w:type="dxa"/>
            <w:shd w:val="clear" w:color="auto" w:fill="auto"/>
          </w:tcPr>
          <w:p w14:paraId="23F34076" w14:textId="77777777" w:rsidR="00306B88" w:rsidRPr="00F95B02" w:rsidRDefault="00306B88" w:rsidP="00607D7F">
            <w:pPr>
              <w:pStyle w:val="TAC"/>
            </w:pPr>
            <w:r w:rsidRPr="00F95B02">
              <w:t>N/A</w:t>
            </w:r>
          </w:p>
        </w:tc>
        <w:tc>
          <w:tcPr>
            <w:tcW w:w="2877" w:type="dxa"/>
            <w:shd w:val="clear" w:color="auto" w:fill="auto"/>
          </w:tcPr>
          <w:p w14:paraId="45FCB4ED" w14:textId="77777777" w:rsidR="00306B88" w:rsidRPr="00F95B02" w:rsidRDefault="00306B88" w:rsidP="00607D7F">
            <w:pPr>
              <w:pStyle w:val="TAC"/>
            </w:pPr>
            <w:r w:rsidRPr="00CD0F94">
              <w:rPr>
                <w:lang w:val="x-none"/>
              </w:rPr>
              <w:t>147600</w:t>
            </w:r>
            <w:r>
              <w:rPr>
                <w:lang w:val="en-US"/>
              </w:rPr>
              <w:t xml:space="preserve"> </w:t>
            </w:r>
            <w:r w:rsidRPr="00CD0F94">
              <w:rPr>
                <w:lang w:val="x-none"/>
              </w:rPr>
              <w:t>– &lt;20&gt; – 151600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C70B93" w:rsidRPr="00F95B02" w14:paraId="3F5523B3" w14:textId="77777777" w:rsidTr="002B31B1">
        <w:trPr>
          <w:cantSplit/>
          <w:jc w:val="center"/>
        </w:trPr>
        <w:tc>
          <w:tcPr>
            <w:tcW w:w="1242" w:type="dxa"/>
            <w:shd w:val="clear" w:color="auto" w:fill="auto"/>
            <w:vAlign w:val="center"/>
          </w:tcPr>
          <w:p w14:paraId="25CB2359" w14:textId="77777777" w:rsidR="00C70B93" w:rsidRPr="00B53C27" w:rsidRDefault="00C70B93" w:rsidP="002B31B1">
            <w:pPr>
              <w:pStyle w:val="TAC"/>
            </w:pPr>
            <w:r w:rsidRPr="00B53C27">
              <w:t>n72</w:t>
            </w:r>
          </w:p>
        </w:tc>
        <w:tc>
          <w:tcPr>
            <w:tcW w:w="1146" w:type="dxa"/>
            <w:shd w:val="clear" w:color="auto" w:fill="auto"/>
          </w:tcPr>
          <w:p w14:paraId="7D17CB38" w14:textId="77777777" w:rsidR="00C70B93" w:rsidRPr="00B53C27" w:rsidRDefault="00C70B93" w:rsidP="002B31B1">
            <w:pPr>
              <w:pStyle w:val="TAC"/>
              <w:rPr>
                <w:rFonts w:eastAsia="Yu Mincho"/>
              </w:rPr>
            </w:pPr>
            <w:r w:rsidRPr="00B53C27">
              <w:rPr>
                <w:rFonts w:eastAsia="Yu Mincho"/>
              </w:rPr>
              <w:t>100</w:t>
            </w:r>
          </w:p>
        </w:tc>
        <w:tc>
          <w:tcPr>
            <w:tcW w:w="2876" w:type="dxa"/>
            <w:shd w:val="clear" w:color="auto" w:fill="auto"/>
          </w:tcPr>
          <w:p w14:paraId="14DC24E6" w14:textId="77777777" w:rsidR="00C70B93" w:rsidRPr="00B53C27" w:rsidRDefault="00C70B93" w:rsidP="002B31B1">
            <w:pPr>
              <w:pStyle w:val="TAC"/>
            </w:pPr>
            <w:r w:rsidRPr="00B53C27">
              <w:rPr>
                <w:rFonts w:cs="Arial"/>
                <w:szCs w:val="22"/>
              </w:rPr>
              <w:t>90200 – &lt;20&gt; – 91200</w:t>
            </w:r>
          </w:p>
        </w:tc>
        <w:tc>
          <w:tcPr>
            <w:tcW w:w="2877" w:type="dxa"/>
            <w:shd w:val="clear" w:color="auto" w:fill="auto"/>
          </w:tcPr>
          <w:p w14:paraId="5C804147" w14:textId="77777777" w:rsidR="00C70B93" w:rsidRPr="00F95B02" w:rsidRDefault="00C70B93" w:rsidP="002B31B1">
            <w:pPr>
              <w:pStyle w:val="TAC"/>
            </w:pPr>
            <w:r w:rsidRPr="00B53C27">
              <w:rPr>
                <w:rFonts w:cs="Arial"/>
                <w:szCs w:val="22"/>
              </w:rPr>
              <w:t>92200 – &lt;20&gt; – 93200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0043BE" w:rsidRPr="00F95B02" w14:paraId="701392BF" w14:textId="77777777" w:rsidTr="00607D7F">
        <w:trPr>
          <w:cantSplit/>
          <w:jc w:val="center"/>
        </w:trPr>
        <w:tc>
          <w:tcPr>
            <w:tcW w:w="1242" w:type="dxa"/>
            <w:shd w:val="clear" w:color="auto" w:fill="auto"/>
            <w:vAlign w:val="center"/>
          </w:tcPr>
          <w:p w14:paraId="5A5F4236" w14:textId="77777777" w:rsidR="000043BE" w:rsidRPr="00F95B02" w:rsidRDefault="000043BE" w:rsidP="00607D7F">
            <w:pPr>
              <w:pStyle w:val="TAC"/>
            </w:pPr>
            <w:r>
              <w:t>n85</w:t>
            </w:r>
          </w:p>
        </w:tc>
        <w:tc>
          <w:tcPr>
            <w:tcW w:w="1146" w:type="dxa"/>
            <w:shd w:val="clear" w:color="auto" w:fill="auto"/>
          </w:tcPr>
          <w:p w14:paraId="137BE7B6" w14:textId="77777777" w:rsidR="000043BE" w:rsidRPr="00F95B02" w:rsidRDefault="000043BE" w:rsidP="00607D7F">
            <w:pPr>
              <w:pStyle w:val="TAC"/>
              <w:rPr>
                <w:rFonts w:eastAsia="Yu Mincho"/>
              </w:rPr>
            </w:pPr>
            <w:r>
              <w:rPr>
                <w:rFonts w:eastAsia="Yu Mincho"/>
              </w:rPr>
              <w:t>100</w:t>
            </w:r>
          </w:p>
        </w:tc>
        <w:tc>
          <w:tcPr>
            <w:tcW w:w="2876" w:type="dxa"/>
            <w:shd w:val="clear" w:color="auto" w:fill="auto"/>
          </w:tcPr>
          <w:p w14:paraId="1374FFA5" w14:textId="77777777" w:rsidR="000043BE" w:rsidRPr="00F15D97" w:rsidRDefault="000043BE" w:rsidP="00607D7F">
            <w:pPr>
              <w:pStyle w:val="TAC"/>
              <w:rPr>
                <w:lang w:val="sv-SE"/>
              </w:rPr>
            </w:pPr>
            <w:r w:rsidRPr="00F15D97">
              <w:rPr>
                <w:lang w:val="x-none"/>
              </w:rPr>
              <w:t>139600 – &lt;20&gt; – 143200</w:t>
            </w:r>
          </w:p>
        </w:tc>
        <w:tc>
          <w:tcPr>
            <w:tcW w:w="2877" w:type="dxa"/>
            <w:shd w:val="clear" w:color="auto" w:fill="auto"/>
          </w:tcPr>
          <w:p w14:paraId="0A801E35" w14:textId="77777777" w:rsidR="000043BE" w:rsidRPr="00F95B02" w:rsidRDefault="000043BE" w:rsidP="00607D7F">
            <w:pPr>
              <w:pStyle w:val="TAC"/>
            </w:pPr>
            <w:r w:rsidRPr="00F15D97">
              <w:rPr>
                <w:lang w:val="x-none"/>
              </w:rPr>
              <w:t>145600 – &lt;20&gt; – 149200</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A45A6C" w:rsidRPr="00F95B02" w14:paraId="7DE873BC" w14:textId="77777777" w:rsidTr="000D0E64">
        <w:trPr>
          <w:cantSplit/>
          <w:jc w:val="center"/>
        </w:trPr>
        <w:tc>
          <w:tcPr>
            <w:tcW w:w="1242" w:type="dxa"/>
            <w:shd w:val="clear" w:color="auto" w:fill="auto"/>
          </w:tcPr>
          <w:p w14:paraId="7FB7FA17" w14:textId="35A50110" w:rsidR="00A45A6C" w:rsidRDefault="00A45A6C" w:rsidP="00A45A6C">
            <w:pPr>
              <w:pStyle w:val="TAC"/>
              <w:rPr>
                <w:lang w:eastAsia="zh-CN"/>
              </w:rPr>
            </w:pPr>
            <w:r>
              <w:rPr>
                <w:rFonts w:hint="eastAsia"/>
                <w:lang w:eastAsia="zh-CN"/>
              </w:rPr>
              <w:t>n97</w:t>
            </w:r>
          </w:p>
        </w:tc>
        <w:tc>
          <w:tcPr>
            <w:tcW w:w="1146" w:type="dxa"/>
            <w:shd w:val="clear" w:color="auto" w:fill="auto"/>
          </w:tcPr>
          <w:p w14:paraId="50024DEC" w14:textId="16269769" w:rsidR="00A45A6C" w:rsidRPr="00F95B02" w:rsidRDefault="00A45A6C" w:rsidP="00A45A6C">
            <w:pPr>
              <w:pStyle w:val="TAC"/>
              <w:rPr>
                <w:rFonts w:eastAsia="SimSun"/>
                <w:lang w:val="en-US" w:eastAsia="zh-CN"/>
              </w:rPr>
            </w:pPr>
            <w:r w:rsidRPr="00F95B02">
              <w:rPr>
                <w:rFonts w:eastAsia="SimSun"/>
                <w:lang w:val="en-US" w:eastAsia="zh-CN"/>
              </w:rPr>
              <w:t>100</w:t>
            </w:r>
          </w:p>
        </w:tc>
        <w:tc>
          <w:tcPr>
            <w:tcW w:w="2876" w:type="dxa"/>
            <w:shd w:val="clear" w:color="auto" w:fill="auto"/>
          </w:tcPr>
          <w:p w14:paraId="03744376" w14:textId="618B4D64" w:rsidR="00A45A6C" w:rsidRPr="00F95B02" w:rsidRDefault="00A45A6C" w:rsidP="00A45A6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E4CA87D" w14:textId="3824E2A6" w:rsidR="00A45A6C" w:rsidRPr="00F95B02" w:rsidRDefault="00A45A6C" w:rsidP="00A45A6C">
            <w:pPr>
              <w:pStyle w:val="TAC"/>
            </w:pPr>
            <w:r w:rsidRPr="00F95B02">
              <w:t>N/A</w:t>
            </w:r>
          </w:p>
        </w:tc>
      </w:tr>
      <w:tr w:rsidR="000D0E64" w:rsidRPr="00F95B02" w14:paraId="561A2D27" w14:textId="77777777" w:rsidTr="00C73741">
        <w:trPr>
          <w:cantSplit/>
          <w:jc w:val="center"/>
        </w:trPr>
        <w:tc>
          <w:tcPr>
            <w:tcW w:w="1242" w:type="dxa"/>
            <w:shd w:val="clear" w:color="auto" w:fill="auto"/>
          </w:tcPr>
          <w:p w14:paraId="5CAA93A0" w14:textId="6EAAEB73" w:rsidR="000D0E64" w:rsidRDefault="000D0E64" w:rsidP="000D0E64">
            <w:pPr>
              <w:pStyle w:val="TAC"/>
              <w:rPr>
                <w:lang w:eastAsia="ko-KR"/>
              </w:rPr>
            </w:pPr>
            <w:r>
              <w:rPr>
                <w:rFonts w:hint="eastAsia"/>
                <w:lang w:eastAsia="zh-CN"/>
              </w:rPr>
              <w:t>n98</w:t>
            </w:r>
          </w:p>
        </w:tc>
        <w:tc>
          <w:tcPr>
            <w:tcW w:w="1146" w:type="dxa"/>
            <w:shd w:val="clear" w:color="auto" w:fill="auto"/>
          </w:tcPr>
          <w:p w14:paraId="16EE598A" w14:textId="2E178B05" w:rsidR="000D0E64" w:rsidRDefault="000D0E64" w:rsidP="000D0E64">
            <w:pPr>
              <w:pStyle w:val="TAC"/>
              <w:rPr>
                <w:rFonts w:eastAsia="Yu Mincho"/>
              </w:rPr>
            </w:pPr>
            <w:r w:rsidRPr="00F95B02">
              <w:rPr>
                <w:rFonts w:eastAsia="SimSun"/>
                <w:lang w:val="en-US" w:eastAsia="zh-CN"/>
              </w:rPr>
              <w:t>100</w:t>
            </w:r>
          </w:p>
        </w:tc>
        <w:tc>
          <w:tcPr>
            <w:tcW w:w="2876" w:type="dxa"/>
            <w:shd w:val="clear" w:color="auto" w:fill="auto"/>
          </w:tcPr>
          <w:p w14:paraId="50EDB2A3" w14:textId="583D1C8D" w:rsidR="000D0E64" w:rsidRDefault="000D0E64" w:rsidP="000D0E6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9EAF733" w14:textId="3B7D2FFB" w:rsidR="000D0E64" w:rsidRDefault="000D0E64" w:rsidP="000D0E64">
            <w:pPr>
              <w:pStyle w:val="TAC"/>
            </w:pPr>
            <w:r w:rsidRPr="00F95B02">
              <w:t>N/A</w:t>
            </w:r>
          </w:p>
        </w:tc>
      </w:tr>
      <w:tr w:rsidR="00072AA5" w:rsidRPr="00F95B02" w14:paraId="1648264B" w14:textId="77777777" w:rsidTr="00C73741">
        <w:trPr>
          <w:cantSplit/>
          <w:jc w:val="center"/>
        </w:trPr>
        <w:tc>
          <w:tcPr>
            <w:tcW w:w="1242" w:type="dxa"/>
            <w:shd w:val="clear" w:color="auto" w:fill="auto"/>
          </w:tcPr>
          <w:p w14:paraId="6FC90F6F" w14:textId="7080D037" w:rsidR="00072AA5" w:rsidRDefault="00072AA5" w:rsidP="00072AA5">
            <w:pPr>
              <w:pStyle w:val="TAC"/>
              <w:rPr>
                <w:lang w:eastAsia="zh-CN"/>
              </w:rPr>
            </w:pPr>
            <w:r>
              <w:rPr>
                <w:lang w:eastAsia="zh-CN"/>
              </w:rPr>
              <w:t>n99</w:t>
            </w:r>
          </w:p>
        </w:tc>
        <w:tc>
          <w:tcPr>
            <w:tcW w:w="1146" w:type="dxa"/>
            <w:shd w:val="clear" w:color="auto" w:fill="auto"/>
          </w:tcPr>
          <w:p w14:paraId="0F62147B" w14:textId="18C0CFAF" w:rsidR="00072AA5" w:rsidRPr="00F95B02" w:rsidRDefault="00072AA5" w:rsidP="00072AA5">
            <w:pPr>
              <w:pStyle w:val="TAC"/>
              <w:rPr>
                <w:rFonts w:eastAsia="SimSun"/>
                <w:lang w:val="en-US" w:eastAsia="zh-CN"/>
              </w:rPr>
            </w:pPr>
            <w:r>
              <w:rPr>
                <w:rFonts w:eastAsia="Yu Mincho"/>
                <w:lang w:eastAsia="zh-CN"/>
              </w:rPr>
              <w:t>100</w:t>
            </w:r>
          </w:p>
        </w:tc>
        <w:tc>
          <w:tcPr>
            <w:tcW w:w="2876" w:type="dxa"/>
            <w:shd w:val="clear" w:color="auto" w:fill="auto"/>
          </w:tcPr>
          <w:p w14:paraId="40B86F9A" w14:textId="37EC303C" w:rsidR="00072AA5" w:rsidRPr="00F95B02" w:rsidRDefault="00072AA5" w:rsidP="00072AA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E9E3445" w14:textId="7B034875" w:rsidR="00072AA5" w:rsidRPr="00F95B02" w:rsidRDefault="00072AA5" w:rsidP="00072AA5">
            <w:pPr>
              <w:pStyle w:val="TAC"/>
            </w:pPr>
            <w:r>
              <w:t>N/A</w:t>
            </w:r>
          </w:p>
        </w:tc>
      </w:tr>
      <w:tr w:rsidR="00995BE4" w14:paraId="0914256D" w14:textId="77777777" w:rsidTr="002B31B1">
        <w:trPr>
          <w:cantSplit/>
          <w:jc w:val="center"/>
        </w:trPr>
        <w:tc>
          <w:tcPr>
            <w:tcW w:w="1242" w:type="dxa"/>
            <w:shd w:val="clear" w:color="auto" w:fill="auto"/>
          </w:tcPr>
          <w:p w14:paraId="674F371A" w14:textId="67F2A943" w:rsidR="00995BE4" w:rsidRDefault="00995BE4" w:rsidP="00995BE4">
            <w:pPr>
              <w:pStyle w:val="TAC"/>
              <w:rPr>
                <w:lang w:eastAsia="zh-CN"/>
              </w:rPr>
            </w:pPr>
            <w:r>
              <w:rPr>
                <w:lang w:eastAsia="zh-CN"/>
              </w:rPr>
              <w:t>n100</w:t>
            </w:r>
          </w:p>
        </w:tc>
        <w:tc>
          <w:tcPr>
            <w:tcW w:w="1146" w:type="dxa"/>
            <w:shd w:val="clear" w:color="auto" w:fill="auto"/>
          </w:tcPr>
          <w:p w14:paraId="6501BF9A" w14:textId="63544CDA" w:rsidR="00995BE4" w:rsidRDefault="00995BE4" w:rsidP="00995BE4">
            <w:pPr>
              <w:pStyle w:val="TAC"/>
              <w:rPr>
                <w:rFonts w:eastAsia="Yu Mincho"/>
                <w:lang w:eastAsia="en-GB"/>
              </w:rPr>
            </w:pPr>
            <w:r>
              <w:rPr>
                <w:rFonts w:eastAsia="Yu Mincho"/>
                <w:lang w:eastAsia="en-GB"/>
              </w:rPr>
              <w:t>100</w:t>
            </w:r>
          </w:p>
        </w:tc>
        <w:tc>
          <w:tcPr>
            <w:tcW w:w="2876" w:type="dxa"/>
            <w:shd w:val="clear" w:color="auto" w:fill="auto"/>
          </w:tcPr>
          <w:p w14:paraId="0F206B03" w14:textId="34152C0D" w:rsidR="00995BE4" w:rsidRDefault="00995BE4" w:rsidP="00995BE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69B6136D" w14:textId="2B47B4EF" w:rsidR="00995BE4" w:rsidRDefault="00995BE4" w:rsidP="00995BE4">
            <w:pPr>
              <w:pStyle w:val="TAC"/>
              <w:rPr>
                <w:lang w:eastAsia="en-GB"/>
              </w:rPr>
            </w:pPr>
            <w:r>
              <w:rPr>
                <w:lang w:eastAsia="en-GB"/>
              </w:rPr>
              <w:t>183880</w:t>
            </w:r>
            <w:r>
              <w:rPr>
                <w:rFonts w:eastAsia="Yu Mincho"/>
                <w:lang w:eastAsia="en-GB"/>
              </w:rPr>
              <w:t xml:space="preserve"> – &lt;20&gt; – 185000</w:t>
            </w:r>
          </w:p>
        </w:tc>
      </w:tr>
      <w:tr w:rsidR="007C62D7" w14:paraId="26E1202D" w14:textId="77777777" w:rsidTr="002B31B1">
        <w:trPr>
          <w:cantSplit/>
          <w:jc w:val="center"/>
        </w:trPr>
        <w:tc>
          <w:tcPr>
            <w:tcW w:w="1242" w:type="dxa"/>
            <w:shd w:val="clear" w:color="auto" w:fill="auto"/>
          </w:tcPr>
          <w:p w14:paraId="469A2400" w14:textId="77777777" w:rsidR="007C62D7" w:rsidRDefault="007C62D7" w:rsidP="002B31B1">
            <w:pPr>
              <w:pStyle w:val="TAC"/>
              <w:rPr>
                <w:lang w:eastAsia="zh-CN"/>
              </w:rPr>
            </w:pPr>
            <w:r>
              <w:rPr>
                <w:lang w:eastAsia="zh-CN"/>
              </w:rPr>
              <w:t>n101</w:t>
            </w:r>
          </w:p>
        </w:tc>
        <w:tc>
          <w:tcPr>
            <w:tcW w:w="1146" w:type="dxa"/>
            <w:shd w:val="clear" w:color="auto" w:fill="auto"/>
          </w:tcPr>
          <w:p w14:paraId="2263F08A" w14:textId="77777777" w:rsidR="007C62D7" w:rsidRDefault="007C62D7" w:rsidP="002B31B1">
            <w:pPr>
              <w:pStyle w:val="TAC"/>
              <w:rPr>
                <w:rFonts w:eastAsia="Yu Mincho"/>
                <w:lang w:eastAsia="en-GB"/>
              </w:rPr>
            </w:pPr>
            <w:r>
              <w:rPr>
                <w:rFonts w:eastAsia="Yu Mincho"/>
                <w:lang w:eastAsia="en-GB"/>
              </w:rPr>
              <w:t>100</w:t>
            </w:r>
          </w:p>
        </w:tc>
        <w:tc>
          <w:tcPr>
            <w:tcW w:w="2876" w:type="dxa"/>
            <w:shd w:val="clear" w:color="auto" w:fill="auto"/>
          </w:tcPr>
          <w:p w14:paraId="6F0F9E1E" w14:textId="77777777" w:rsidR="007C62D7" w:rsidRDefault="007C62D7" w:rsidP="002B31B1">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531E9BF" w14:textId="77777777" w:rsidR="007C62D7" w:rsidRDefault="007C62D7" w:rsidP="002B31B1">
            <w:pPr>
              <w:pStyle w:val="TAC"/>
              <w:rPr>
                <w:lang w:eastAsia="en-GB"/>
              </w:rPr>
            </w:pPr>
            <w:r>
              <w:rPr>
                <w:lang w:eastAsia="en-GB"/>
              </w:rPr>
              <w:t>380000</w:t>
            </w:r>
            <w:r>
              <w:rPr>
                <w:rFonts w:eastAsia="Yu Mincho"/>
                <w:lang w:eastAsia="en-GB"/>
              </w:rPr>
              <w:t xml:space="preserve"> – &lt;20&gt; – 382000</w:t>
            </w:r>
          </w:p>
        </w:tc>
      </w:tr>
      <w:tr w:rsidR="00830764" w:rsidRPr="003102DD" w14:paraId="51DC7A61" w14:textId="77777777" w:rsidTr="002B31B1">
        <w:trPr>
          <w:cantSplit/>
          <w:jc w:val="center"/>
        </w:trPr>
        <w:tc>
          <w:tcPr>
            <w:tcW w:w="1242" w:type="dxa"/>
            <w:shd w:val="clear" w:color="auto" w:fill="auto"/>
          </w:tcPr>
          <w:p w14:paraId="177E245B" w14:textId="77777777" w:rsidR="00830764" w:rsidRPr="00124FF1" w:rsidRDefault="00830764" w:rsidP="002B31B1">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D4582F6" w14:textId="77777777" w:rsidR="00830764" w:rsidRDefault="00830764" w:rsidP="002B31B1">
            <w:pPr>
              <w:pStyle w:val="TAC"/>
              <w:rPr>
                <w:rFonts w:eastAsia="Yu Mincho"/>
                <w:lang w:eastAsia="zh-CN"/>
              </w:rPr>
            </w:pPr>
            <w:r>
              <w:rPr>
                <w:rFonts w:eastAsia="SimSun" w:hint="eastAsia"/>
                <w:lang w:val="en-US" w:eastAsia="zh-CN"/>
              </w:rPr>
              <w:t>15</w:t>
            </w:r>
          </w:p>
        </w:tc>
        <w:tc>
          <w:tcPr>
            <w:tcW w:w="2876" w:type="dxa"/>
            <w:shd w:val="clear" w:color="auto" w:fill="auto"/>
          </w:tcPr>
          <w:p w14:paraId="4EBDF148" w14:textId="77777777" w:rsidR="00830764" w:rsidRPr="003102DD" w:rsidRDefault="00830764" w:rsidP="002B31B1">
            <w:pPr>
              <w:pStyle w:val="TAC"/>
            </w:pPr>
            <w:r w:rsidRPr="003102DD">
              <w:t>796334 – &lt;1&gt; – 828333</w:t>
            </w:r>
          </w:p>
        </w:tc>
        <w:tc>
          <w:tcPr>
            <w:tcW w:w="2877" w:type="dxa"/>
            <w:shd w:val="clear" w:color="auto" w:fill="auto"/>
          </w:tcPr>
          <w:p w14:paraId="67DE2FCB" w14:textId="77777777" w:rsidR="00830764" w:rsidRPr="003102DD" w:rsidRDefault="00830764" w:rsidP="002B31B1">
            <w:pPr>
              <w:pStyle w:val="TAC"/>
            </w:pPr>
            <w:r w:rsidRPr="003102DD">
              <w:t>796334 – &lt;1&gt; – 828333</w:t>
            </w:r>
          </w:p>
        </w:tc>
      </w:tr>
      <w:tr w:rsidR="002B01C1" w:rsidRPr="003102DD" w14:paraId="1D830425" w14:textId="77777777" w:rsidTr="002B01C1">
        <w:trPr>
          <w:cantSplit/>
          <w:jc w:val="center"/>
        </w:trPr>
        <w:tc>
          <w:tcPr>
            <w:tcW w:w="1242" w:type="dxa"/>
            <w:tcBorders>
              <w:bottom w:val="nil"/>
            </w:tcBorders>
            <w:shd w:val="clear" w:color="auto" w:fill="auto"/>
          </w:tcPr>
          <w:p w14:paraId="32FEABF0" w14:textId="7BE5E56F" w:rsidR="002B01C1" w:rsidRDefault="002B01C1" w:rsidP="002B01C1">
            <w:pPr>
              <w:pStyle w:val="TAC"/>
              <w:rPr>
                <w:lang w:val="en-US" w:eastAsia="zh-CN"/>
              </w:rPr>
            </w:pPr>
            <w:r>
              <w:rPr>
                <w:rFonts w:eastAsia="SimSun" w:hint="eastAsia"/>
                <w:lang w:val="en-US" w:eastAsia="zh-CN"/>
              </w:rPr>
              <w:t>n104</w:t>
            </w:r>
          </w:p>
        </w:tc>
        <w:tc>
          <w:tcPr>
            <w:tcW w:w="1146" w:type="dxa"/>
            <w:shd w:val="clear" w:color="auto" w:fill="auto"/>
          </w:tcPr>
          <w:p w14:paraId="6F16F02D" w14:textId="3D9FD061" w:rsidR="002B01C1" w:rsidRDefault="002B01C1" w:rsidP="002B01C1">
            <w:pPr>
              <w:pStyle w:val="TAC"/>
              <w:rPr>
                <w:rFonts w:eastAsia="SimSun"/>
                <w:lang w:val="en-US" w:eastAsia="zh-CN"/>
              </w:rPr>
            </w:pPr>
            <w:r>
              <w:rPr>
                <w:rFonts w:eastAsia="SimSun"/>
                <w:lang w:val="en-US" w:eastAsia="zh-CN"/>
              </w:rPr>
              <w:t>15</w:t>
            </w:r>
          </w:p>
        </w:tc>
        <w:tc>
          <w:tcPr>
            <w:tcW w:w="2876" w:type="dxa"/>
            <w:shd w:val="clear" w:color="auto" w:fill="auto"/>
          </w:tcPr>
          <w:p w14:paraId="5E08CDF4" w14:textId="7330DCF8" w:rsidR="002B01C1" w:rsidRPr="003102DD" w:rsidRDefault="002B01C1" w:rsidP="002B01C1">
            <w:pPr>
              <w:pStyle w:val="TAC"/>
            </w:pPr>
            <w:r>
              <w:rPr>
                <w:rFonts w:eastAsia="Yu Mincho" w:cs="Arial"/>
                <w:color w:val="000000" w:themeColor="text1"/>
                <w:lang w:val="en-US"/>
              </w:rPr>
              <w:t>828334 – &lt;1&gt; – 875000</w:t>
            </w:r>
          </w:p>
        </w:tc>
        <w:tc>
          <w:tcPr>
            <w:tcW w:w="2877" w:type="dxa"/>
            <w:shd w:val="clear" w:color="auto" w:fill="auto"/>
          </w:tcPr>
          <w:p w14:paraId="12D20128" w14:textId="13F4CEC7" w:rsidR="002B01C1" w:rsidRPr="003102DD" w:rsidRDefault="002B01C1" w:rsidP="002B01C1">
            <w:pPr>
              <w:pStyle w:val="TAC"/>
            </w:pPr>
            <w:r>
              <w:rPr>
                <w:rFonts w:eastAsia="Yu Mincho" w:cs="Arial"/>
                <w:color w:val="000000" w:themeColor="text1"/>
                <w:lang w:val="en-US"/>
              </w:rPr>
              <w:t>828334 – &lt;1&gt; – 875000</w:t>
            </w:r>
          </w:p>
        </w:tc>
      </w:tr>
      <w:tr w:rsidR="002B01C1" w:rsidRPr="003102DD" w14:paraId="5E534265" w14:textId="77777777" w:rsidTr="002B01C1">
        <w:trPr>
          <w:cantSplit/>
          <w:jc w:val="center"/>
        </w:trPr>
        <w:tc>
          <w:tcPr>
            <w:tcW w:w="1242" w:type="dxa"/>
            <w:tcBorders>
              <w:top w:val="nil"/>
            </w:tcBorders>
            <w:shd w:val="clear" w:color="auto" w:fill="auto"/>
          </w:tcPr>
          <w:p w14:paraId="62AB786F" w14:textId="77777777" w:rsidR="002B01C1" w:rsidRDefault="002B01C1" w:rsidP="002B01C1">
            <w:pPr>
              <w:pStyle w:val="TAC"/>
              <w:rPr>
                <w:lang w:val="en-US" w:eastAsia="zh-CN"/>
              </w:rPr>
            </w:pPr>
          </w:p>
        </w:tc>
        <w:tc>
          <w:tcPr>
            <w:tcW w:w="1146" w:type="dxa"/>
            <w:shd w:val="clear" w:color="auto" w:fill="auto"/>
          </w:tcPr>
          <w:p w14:paraId="673814D6" w14:textId="7794169C" w:rsidR="002B01C1" w:rsidRDefault="002B01C1" w:rsidP="002B01C1">
            <w:pPr>
              <w:pStyle w:val="TAC"/>
              <w:rPr>
                <w:rFonts w:eastAsia="SimSun"/>
                <w:lang w:val="en-US" w:eastAsia="zh-CN"/>
              </w:rPr>
            </w:pPr>
            <w:r>
              <w:rPr>
                <w:rFonts w:eastAsia="SimSun"/>
                <w:lang w:val="en-US" w:eastAsia="zh-CN"/>
              </w:rPr>
              <w:t>30</w:t>
            </w:r>
          </w:p>
        </w:tc>
        <w:tc>
          <w:tcPr>
            <w:tcW w:w="2876" w:type="dxa"/>
            <w:shd w:val="clear" w:color="auto" w:fill="auto"/>
          </w:tcPr>
          <w:p w14:paraId="6D843FC3" w14:textId="349A066A" w:rsidR="002B01C1" w:rsidRPr="003102DD" w:rsidRDefault="002B01C1" w:rsidP="002B01C1">
            <w:pPr>
              <w:pStyle w:val="TAC"/>
            </w:pPr>
            <w:r>
              <w:rPr>
                <w:rFonts w:eastAsia="Yu Mincho" w:cs="Arial"/>
                <w:color w:val="000000" w:themeColor="text1"/>
                <w:lang w:val="en-US"/>
              </w:rPr>
              <w:t>828334 – &lt;2&gt; – 875000</w:t>
            </w:r>
          </w:p>
        </w:tc>
        <w:tc>
          <w:tcPr>
            <w:tcW w:w="2877" w:type="dxa"/>
            <w:shd w:val="clear" w:color="auto" w:fill="auto"/>
          </w:tcPr>
          <w:p w14:paraId="058F1CDF" w14:textId="5B1ABFC1" w:rsidR="002B01C1" w:rsidRPr="003102DD" w:rsidRDefault="002B01C1" w:rsidP="002B01C1">
            <w:pPr>
              <w:pStyle w:val="TAC"/>
            </w:pPr>
            <w:r>
              <w:rPr>
                <w:rFonts w:eastAsia="Yu Mincho" w:cs="Arial"/>
                <w:color w:val="000000" w:themeColor="text1"/>
                <w:lang w:val="en-US"/>
              </w:rPr>
              <w:t>828334 – &lt;2&gt; – 875000</w:t>
            </w:r>
          </w:p>
        </w:tc>
      </w:tr>
      <w:tr w:rsidR="00195F37" w:rsidRPr="003102DD" w14:paraId="208B5931" w14:textId="77777777" w:rsidTr="002B01C1">
        <w:trPr>
          <w:cantSplit/>
          <w:jc w:val="center"/>
        </w:trPr>
        <w:tc>
          <w:tcPr>
            <w:tcW w:w="1242" w:type="dxa"/>
            <w:tcBorders>
              <w:top w:val="nil"/>
            </w:tcBorders>
            <w:shd w:val="clear" w:color="auto" w:fill="auto"/>
          </w:tcPr>
          <w:p w14:paraId="0C5F014B" w14:textId="25DC87BE" w:rsidR="00195F37" w:rsidRDefault="00195F37" w:rsidP="00195F37">
            <w:pPr>
              <w:pStyle w:val="TAC"/>
              <w:rPr>
                <w:lang w:val="en-US" w:eastAsia="zh-CN"/>
              </w:rPr>
            </w:pPr>
            <w:r>
              <w:rPr>
                <w:rFonts w:hint="eastAsia"/>
                <w:lang w:val="en-US" w:eastAsia="zh-CN"/>
              </w:rPr>
              <w:t>n105</w:t>
            </w:r>
          </w:p>
        </w:tc>
        <w:tc>
          <w:tcPr>
            <w:tcW w:w="1146" w:type="dxa"/>
            <w:shd w:val="clear" w:color="auto" w:fill="auto"/>
          </w:tcPr>
          <w:p w14:paraId="33C14242" w14:textId="18504690" w:rsidR="00195F37" w:rsidRPr="00105EFB" w:rsidRDefault="00195F37" w:rsidP="00195F37">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817B7AB" w14:textId="5AAFC12D" w:rsidR="00195F37" w:rsidRPr="00105EFB" w:rsidRDefault="00195F37" w:rsidP="00195F37">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60EDDEDB" w14:textId="2392C466" w:rsidR="00195F37" w:rsidRPr="00105EFB" w:rsidRDefault="00195F37" w:rsidP="00195F37">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E6EF0" w:rsidRPr="00AE6EF0" w14:paraId="1D66D2EC" w14:textId="77777777" w:rsidTr="002B31B1">
        <w:trPr>
          <w:cantSplit/>
          <w:jc w:val="center"/>
        </w:trPr>
        <w:tc>
          <w:tcPr>
            <w:tcW w:w="1242" w:type="dxa"/>
            <w:tcBorders>
              <w:top w:val="nil"/>
            </w:tcBorders>
            <w:shd w:val="clear" w:color="auto" w:fill="auto"/>
          </w:tcPr>
          <w:p w14:paraId="21675ED6" w14:textId="77777777" w:rsidR="00AE6EF0" w:rsidRPr="001E0313" w:rsidRDefault="00AE6EF0" w:rsidP="002B31B1">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15ADF6C3" w14:textId="77777777" w:rsidR="00AE6EF0" w:rsidRPr="001E0313" w:rsidRDefault="00AE6EF0" w:rsidP="002B31B1">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4DE04119" w14:textId="77777777" w:rsidR="00AE6EF0" w:rsidRPr="001E0313" w:rsidRDefault="00AE6EF0" w:rsidP="002B31B1">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2F2E4702" w14:textId="77777777" w:rsidR="00AE6EF0" w:rsidRPr="001E0313" w:rsidRDefault="00AE6EF0" w:rsidP="002B31B1">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0977CD" w:rsidRPr="00105EFB" w14:paraId="2D423995" w14:textId="77777777" w:rsidTr="002B31B1">
        <w:trPr>
          <w:cantSplit/>
          <w:jc w:val="center"/>
        </w:trPr>
        <w:tc>
          <w:tcPr>
            <w:tcW w:w="1242" w:type="dxa"/>
            <w:tcBorders>
              <w:top w:val="nil"/>
            </w:tcBorders>
            <w:shd w:val="clear" w:color="auto" w:fill="auto"/>
          </w:tcPr>
          <w:p w14:paraId="688EA261" w14:textId="77777777" w:rsidR="000977CD" w:rsidRDefault="000977CD" w:rsidP="002B31B1">
            <w:pPr>
              <w:pStyle w:val="TAC"/>
              <w:rPr>
                <w:lang w:val="en-US" w:eastAsia="zh-CN"/>
              </w:rPr>
            </w:pPr>
            <w:r>
              <w:t>n109</w:t>
            </w:r>
          </w:p>
        </w:tc>
        <w:tc>
          <w:tcPr>
            <w:tcW w:w="1146" w:type="dxa"/>
            <w:shd w:val="clear" w:color="auto" w:fill="auto"/>
          </w:tcPr>
          <w:p w14:paraId="42F847A4" w14:textId="77777777" w:rsidR="000977CD" w:rsidRPr="00105EFB" w:rsidRDefault="000977CD" w:rsidP="002B31B1">
            <w:pPr>
              <w:pStyle w:val="TAC"/>
              <w:rPr>
                <w:rFonts w:eastAsia="SimSun"/>
                <w:lang w:val="en-US" w:eastAsia="zh-CN"/>
              </w:rPr>
            </w:pPr>
            <w:r>
              <w:rPr>
                <w:rFonts w:eastAsia="Yu Mincho"/>
              </w:rPr>
              <w:t>100</w:t>
            </w:r>
          </w:p>
        </w:tc>
        <w:tc>
          <w:tcPr>
            <w:tcW w:w="2876" w:type="dxa"/>
            <w:shd w:val="clear" w:color="auto" w:fill="auto"/>
          </w:tcPr>
          <w:p w14:paraId="49E147B4" w14:textId="4C1D89A0" w:rsidR="000977CD" w:rsidRPr="00105EFB" w:rsidRDefault="000977CD" w:rsidP="002B31B1">
            <w:pPr>
              <w:pStyle w:val="TAC"/>
              <w:rPr>
                <w:rFonts w:eastAsia="DengXian" w:cs="Arial"/>
                <w:szCs w:val="18"/>
                <w:lang w:val="en-US" w:eastAsia="zh-CN" w:bidi="ar"/>
              </w:rPr>
            </w:pPr>
            <w:r>
              <w:rPr>
                <w:rFonts w:cs="Arial"/>
                <w:szCs w:val="18"/>
              </w:rPr>
              <w:t xml:space="preserve">140600 – &lt;20&gt; – </w:t>
            </w:r>
            <w:del w:id="36" w:author="Johan Sköld" w:date="2024-07-31T14:11:00Z">
              <w:r w:rsidDel="00A43380">
                <w:rPr>
                  <w:rFonts w:cs="Arial"/>
                  <w:szCs w:val="18"/>
                </w:rPr>
                <w:delText>149600</w:delText>
              </w:r>
            </w:del>
            <w:ins w:id="37" w:author="Johan Sköld" w:date="2024-07-31T14:11:00Z">
              <w:r w:rsidR="00A43380">
                <w:rPr>
                  <w:rFonts w:cs="Arial"/>
                  <w:szCs w:val="18"/>
                </w:rPr>
                <w:t>146600</w:t>
              </w:r>
            </w:ins>
          </w:p>
        </w:tc>
        <w:tc>
          <w:tcPr>
            <w:tcW w:w="2877" w:type="dxa"/>
            <w:shd w:val="clear" w:color="auto" w:fill="auto"/>
          </w:tcPr>
          <w:p w14:paraId="62889829" w14:textId="77777777" w:rsidR="000977CD" w:rsidRPr="00105EFB" w:rsidRDefault="000977CD" w:rsidP="002B31B1">
            <w:pPr>
              <w:pStyle w:val="TAC"/>
              <w:rPr>
                <w:rFonts w:eastAsia="DengXian" w:cs="Arial"/>
                <w:szCs w:val="18"/>
                <w:lang w:val="en-US" w:eastAsia="zh-CN" w:bidi="ar"/>
              </w:rPr>
            </w:pPr>
            <w:r>
              <w:rPr>
                <w:rFonts w:cs="Arial"/>
                <w:szCs w:val="18"/>
              </w:rPr>
              <w:t>286400 – &lt;20&gt; – 303400</w:t>
            </w:r>
          </w:p>
        </w:tc>
      </w:tr>
      <w:tr w:rsidR="00392345" w:rsidRPr="00F95B02" w14:paraId="1CC56F05" w14:textId="77777777" w:rsidTr="00E92A2E">
        <w:trPr>
          <w:cantSplit/>
          <w:jc w:val="center"/>
        </w:trPr>
        <w:tc>
          <w:tcPr>
            <w:tcW w:w="8141" w:type="dxa"/>
            <w:gridSpan w:val="4"/>
            <w:shd w:val="clear" w:color="auto" w:fill="auto"/>
          </w:tcPr>
          <w:p w14:paraId="42CD79B4" w14:textId="77777777" w:rsidR="00E22F51" w:rsidRDefault="00E22F51" w:rsidP="00E22F51">
            <w:pPr>
              <w:pStyle w:val="TAN"/>
            </w:pPr>
            <w:r>
              <w:t>NOTE 1:</w:t>
            </w:r>
            <w:r>
              <w:tab/>
              <w:t>Applicable NR-ARFCN for band n46</w:t>
            </w:r>
          </w:p>
          <w:p w14:paraId="5FC2BEDD" w14:textId="77777777" w:rsidR="00E22F51" w:rsidRDefault="00E22F51" w:rsidP="00E22F51">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D210145" w14:textId="77777777" w:rsidR="00E22F51" w:rsidRDefault="00E22F51" w:rsidP="00E22F51">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3A9DDE" w14:textId="77777777" w:rsidR="00E22F51" w:rsidRDefault="00E22F51" w:rsidP="00E22F51">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11C71369" w14:textId="77777777" w:rsidR="00E22F51" w:rsidRPr="00C0278E" w:rsidRDefault="00E22F51" w:rsidP="00E22F51">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D405ABE" w14:textId="77777777" w:rsidR="00E22F51" w:rsidRDefault="00E22F51" w:rsidP="00E22F51">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8E5FC52" w14:textId="77777777" w:rsidR="00E22F51" w:rsidRPr="00C0278E" w:rsidRDefault="00E22F51" w:rsidP="00E22F51">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6738952F" w14:textId="77777777" w:rsidR="00E22F51" w:rsidRDefault="00E22F51" w:rsidP="00E22F51">
            <w:pPr>
              <w:pStyle w:val="TAN"/>
            </w:pPr>
            <w:r>
              <w:t>NOTE 2:</w:t>
            </w:r>
            <w:r>
              <w:tab/>
            </w:r>
            <w:r w:rsidRPr="00424B26">
              <w:t>Applicable NR-ARFCN for band n</w:t>
            </w:r>
            <w:r>
              <w:t>96</w:t>
            </w:r>
          </w:p>
          <w:p w14:paraId="00C02A55" w14:textId="3E489D6C" w:rsidR="00E22F51" w:rsidRPr="00424B26" w:rsidRDefault="00E22F51" w:rsidP="00E22F51">
            <w:pPr>
              <w:pStyle w:val="TAN"/>
            </w:pPr>
            <w:r>
              <w:tab/>
            </w:r>
            <w:r w:rsidRPr="00424B26">
              <w:t>for 20 MHz channel bandwidth, N</w:t>
            </w:r>
            <w:r w:rsidRPr="00D158EC">
              <w:rPr>
                <w:vertAlign w:val="subscript"/>
              </w:rPr>
              <w:t>REF</w:t>
            </w:r>
            <w:r w:rsidRPr="00424B26">
              <w:t xml:space="preserve"> = {</w:t>
            </w:r>
            <w:r w:rsidR="008D2976">
              <w:t xml:space="preserve">795668,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724B4D3" w14:textId="77777777" w:rsidR="00E22F51" w:rsidRDefault="00E22F51" w:rsidP="00E22F51">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639FA78" w14:textId="77777777" w:rsidR="00E22F51" w:rsidRDefault="00E22F51" w:rsidP="00E22F51">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94A772D" w14:textId="77777777" w:rsidR="00E22F51" w:rsidRDefault="00E22F51" w:rsidP="00E22F51">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8CAF248" w14:textId="77777777" w:rsidR="00E22F51" w:rsidRDefault="00E22F51" w:rsidP="00E22F51">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430B97B" w14:textId="77777777" w:rsidR="00E22F51" w:rsidRDefault="00E22F51" w:rsidP="00E22F51">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3C4898B9" w14:textId="77777777" w:rsidR="00E22F51" w:rsidRDefault="00E22F51" w:rsidP="00E22F51">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817C068" w14:textId="77777777" w:rsidR="00E22F51" w:rsidRDefault="00E22F51" w:rsidP="00E22F51">
            <w:pPr>
              <w:pStyle w:val="TAN"/>
            </w:pPr>
            <w:r>
              <w:tab/>
              <w:t>for 40 MHz channel bandwidth, N</w:t>
            </w:r>
            <w:r>
              <w:rPr>
                <w:vertAlign w:val="subscript"/>
              </w:rPr>
              <w:t>REF</w:t>
            </w:r>
            <w:r>
              <w:t xml:space="preserve"> = {797668, 800332, 803000, 805668, 808332, 811000, 813668, 816332, 819000, 821668, 824332, 827000}</w:t>
            </w:r>
          </w:p>
          <w:p w14:paraId="523D2F65" w14:textId="77777777" w:rsidR="00E22F51" w:rsidRDefault="00E22F51" w:rsidP="00E22F51">
            <w:pPr>
              <w:pStyle w:val="TAN"/>
            </w:pPr>
            <w:r>
              <w:tab/>
              <w:t xml:space="preserve"> for 60 MHz channel bandwidth, N</w:t>
            </w:r>
            <w:r>
              <w:rPr>
                <w:vertAlign w:val="subscript"/>
              </w:rPr>
              <w:t>REF</w:t>
            </w:r>
            <w:r>
              <w:t xml:space="preserve"> = {798332, 799668, 803668, 805000, 809000, 810332, 814332, 815668, 819668, 821000, 825000, 826332}</w:t>
            </w:r>
          </w:p>
          <w:p w14:paraId="105018D3" w14:textId="77777777" w:rsidR="00E22F51" w:rsidRDefault="00E22F51" w:rsidP="00E22F51">
            <w:pPr>
              <w:pStyle w:val="TAN"/>
            </w:pPr>
            <w:r>
              <w:tab/>
              <w:t>for 80 MHz channel bandwidth, N</w:t>
            </w:r>
            <w:r>
              <w:rPr>
                <w:vertAlign w:val="subscript"/>
              </w:rPr>
              <w:t>REF</w:t>
            </w:r>
            <w:r>
              <w:t xml:space="preserve"> = {799000, 804332, 809668, 815000, 820332, 825668}</w:t>
            </w:r>
          </w:p>
          <w:p w14:paraId="276BF061" w14:textId="77777777" w:rsidR="00830764" w:rsidRDefault="00E22F51" w:rsidP="00E22F51">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5B337C9" w14:textId="77777777" w:rsidR="00672B2C" w:rsidRDefault="00672B2C" w:rsidP="00E22F51">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756AC99C" w14:textId="304F90B4" w:rsidR="00E40135" w:rsidRPr="00F95B02" w:rsidRDefault="00E40135" w:rsidP="00E40135">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AEC412B" w14:textId="7583EC7A" w:rsidR="00392345" w:rsidRDefault="00392345"/>
    <w:sectPr w:rsidR="00392345" w:rsidSect="00FE3D4C">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8B38" w14:textId="77777777" w:rsidR="00F77EF2" w:rsidRDefault="00F77EF2">
      <w:r>
        <w:separator/>
      </w:r>
    </w:p>
  </w:endnote>
  <w:endnote w:type="continuationSeparator" w:id="0">
    <w:p w14:paraId="7FAA4F1D" w14:textId="77777777" w:rsidR="00F77EF2" w:rsidRDefault="00F77EF2">
      <w:r>
        <w:continuationSeparator/>
      </w:r>
    </w:p>
  </w:endnote>
  <w:endnote w:type="continuationNotice" w:id="1">
    <w:p w14:paraId="6F20B181" w14:textId="77777777" w:rsidR="00F77EF2" w:rsidRDefault="00F77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217E0" w:rsidRDefault="00A217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4C30" w14:textId="77777777" w:rsidR="00F77EF2" w:rsidRDefault="00F77EF2">
      <w:r>
        <w:separator/>
      </w:r>
    </w:p>
  </w:footnote>
  <w:footnote w:type="continuationSeparator" w:id="0">
    <w:p w14:paraId="7EDE037E" w14:textId="77777777" w:rsidR="00F77EF2" w:rsidRDefault="00F77EF2">
      <w:r>
        <w:continuationSeparator/>
      </w:r>
    </w:p>
  </w:footnote>
  <w:footnote w:type="continuationNotice" w:id="1">
    <w:p w14:paraId="724CE538" w14:textId="77777777" w:rsidR="00F77EF2" w:rsidRDefault="00F77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E6756" w14:textId="77777777" w:rsidR="00EB4F60" w:rsidRDefault="00EB4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2D59433D" w:rsidR="00A217E0" w:rsidRDefault="00A217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F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217E0" w:rsidRDefault="00A21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3112A132" w:rsidR="00A217E0" w:rsidRDefault="00A217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F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217E0" w:rsidRDefault="00A21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4A40"/>
    <w:rsid w:val="000469E1"/>
    <w:rsid w:val="00046D55"/>
    <w:rsid w:val="000470AF"/>
    <w:rsid w:val="00051834"/>
    <w:rsid w:val="00051C8B"/>
    <w:rsid w:val="00052EB0"/>
    <w:rsid w:val="00054A22"/>
    <w:rsid w:val="0005548B"/>
    <w:rsid w:val="000614C5"/>
    <w:rsid w:val="00062023"/>
    <w:rsid w:val="000655A6"/>
    <w:rsid w:val="0006693B"/>
    <w:rsid w:val="00072AA5"/>
    <w:rsid w:val="0007324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408C"/>
    <w:rsid w:val="00124969"/>
    <w:rsid w:val="00124A39"/>
    <w:rsid w:val="00124B9E"/>
    <w:rsid w:val="00125EFC"/>
    <w:rsid w:val="0012683B"/>
    <w:rsid w:val="0012747D"/>
    <w:rsid w:val="00127BD9"/>
    <w:rsid w:val="00133525"/>
    <w:rsid w:val="00133BDE"/>
    <w:rsid w:val="00133FD2"/>
    <w:rsid w:val="00133FE7"/>
    <w:rsid w:val="00140BBF"/>
    <w:rsid w:val="001419D2"/>
    <w:rsid w:val="0014247D"/>
    <w:rsid w:val="00144B3C"/>
    <w:rsid w:val="001452E9"/>
    <w:rsid w:val="00146061"/>
    <w:rsid w:val="00146C05"/>
    <w:rsid w:val="0015170C"/>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93A11"/>
    <w:rsid w:val="0019426D"/>
    <w:rsid w:val="0019484C"/>
    <w:rsid w:val="00195B2F"/>
    <w:rsid w:val="00195F37"/>
    <w:rsid w:val="00197468"/>
    <w:rsid w:val="001A1F6F"/>
    <w:rsid w:val="001A205D"/>
    <w:rsid w:val="001A45CA"/>
    <w:rsid w:val="001A4C42"/>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7AF9"/>
    <w:rsid w:val="00202879"/>
    <w:rsid w:val="00203B97"/>
    <w:rsid w:val="002103BA"/>
    <w:rsid w:val="00211077"/>
    <w:rsid w:val="00212031"/>
    <w:rsid w:val="00214274"/>
    <w:rsid w:val="00214BC0"/>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4689"/>
    <w:rsid w:val="0024556F"/>
    <w:rsid w:val="002457CC"/>
    <w:rsid w:val="002501BB"/>
    <w:rsid w:val="00253875"/>
    <w:rsid w:val="00256F52"/>
    <w:rsid w:val="002600BD"/>
    <w:rsid w:val="002605C5"/>
    <w:rsid w:val="0026192C"/>
    <w:rsid w:val="00265D60"/>
    <w:rsid w:val="002675F0"/>
    <w:rsid w:val="00271963"/>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7466"/>
    <w:rsid w:val="003279B1"/>
    <w:rsid w:val="00327CBD"/>
    <w:rsid w:val="003305A0"/>
    <w:rsid w:val="00331598"/>
    <w:rsid w:val="00333A95"/>
    <w:rsid w:val="00334275"/>
    <w:rsid w:val="003352F0"/>
    <w:rsid w:val="0033638D"/>
    <w:rsid w:val="00336923"/>
    <w:rsid w:val="00337137"/>
    <w:rsid w:val="003440D3"/>
    <w:rsid w:val="00344ACA"/>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0DAA"/>
    <w:rsid w:val="003A3129"/>
    <w:rsid w:val="003A31A1"/>
    <w:rsid w:val="003B0456"/>
    <w:rsid w:val="003B113F"/>
    <w:rsid w:val="003C1CAA"/>
    <w:rsid w:val="003C20BF"/>
    <w:rsid w:val="003C3971"/>
    <w:rsid w:val="003C454B"/>
    <w:rsid w:val="003C5877"/>
    <w:rsid w:val="003C5EC0"/>
    <w:rsid w:val="003C65FB"/>
    <w:rsid w:val="003D0638"/>
    <w:rsid w:val="003D3AEE"/>
    <w:rsid w:val="003D4C5A"/>
    <w:rsid w:val="003D54FF"/>
    <w:rsid w:val="003D7D0E"/>
    <w:rsid w:val="003E2FE2"/>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223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2084"/>
    <w:rsid w:val="00502583"/>
    <w:rsid w:val="00503BC4"/>
    <w:rsid w:val="00504E1C"/>
    <w:rsid w:val="00504E66"/>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5087"/>
    <w:rsid w:val="005657E5"/>
    <w:rsid w:val="00567387"/>
    <w:rsid w:val="00570532"/>
    <w:rsid w:val="0057180F"/>
    <w:rsid w:val="00572D8D"/>
    <w:rsid w:val="0057462E"/>
    <w:rsid w:val="00575491"/>
    <w:rsid w:val="00576984"/>
    <w:rsid w:val="00585956"/>
    <w:rsid w:val="0058652E"/>
    <w:rsid w:val="00587BAF"/>
    <w:rsid w:val="00590C0E"/>
    <w:rsid w:val="0059219E"/>
    <w:rsid w:val="00595A6D"/>
    <w:rsid w:val="00595BDC"/>
    <w:rsid w:val="005965F8"/>
    <w:rsid w:val="00597B11"/>
    <w:rsid w:val="005A0D16"/>
    <w:rsid w:val="005A283B"/>
    <w:rsid w:val="005A398C"/>
    <w:rsid w:val="005A4506"/>
    <w:rsid w:val="005B443B"/>
    <w:rsid w:val="005B6D91"/>
    <w:rsid w:val="005B7E1A"/>
    <w:rsid w:val="005C590E"/>
    <w:rsid w:val="005D2E01"/>
    <w:rsid w:val="005D6ED2"/>
    <w:rsid w:val="005D7526"/>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4165"/>
    <w:rsid w:val="00755A59"/>
    <w:rsid w:val="007569DA"/>
    <w:rsid w:val="0076334F"/>
    <w:rsid w:val="00764B63"/>
    <w:rsid w:val="0076563A"/>
    <w:rsid w:val="007659A8"/>
    <w:rsid w:val="00766F9A"/>
    <w:rsid w:val="00767B00"/>
    <w:rsid w:val="00770BB4"/>
    <w:rsid w:val="00774DA4"/>
    <w:rsid w:val="0077748A"/>
    <w:rsid w:val="00777A5F"/>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4711"/>
    <w:rsid w:val="007F4DF4"/>
    <w:rsid w:val="00801BF6"/>
    <w:rsid w:val="008028A4"/>
    <w:rsid w:val="00803BEC"/>
    <w:rsid w:val="008041CE"/>
    <w:rsid w:val="00810872"/>
    <w:rsid w:val="0081088B"/>
    <w:rsid w:val="008110DA"/>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3561"/>
    <w:rsid w:val="0093407A"/>
    <w:rsid w:val="009342B2"/>
    <w:rsid w:val="00934B3B"/>
    <w:rsid w:val="00937167"/>
    <w:rsid w:val="00940EDB"/>
    <w:rsid w:val="009414F4"/>
    <w:rsid w:val="009421F7"/>
    <w:rsid w:val="00942EC2"/>
    <w:rsid w:val="00950D28"/>
    <w:rsid w:val="00953E79"/>
    <w:rsid w:val="00954AF2"/>
    <w:rsid w:val="00957202"/>
    <w:rsid w:val="0096046C"/>
    <w:rsid w:val="0096110D"/>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FEF"/>
    <w:rsid w:val="00A24787"/>
    <w:rsid w:val="00A26956"/>
    <w:rsid w:val="00A270CF"/>
    <w:rsid w:val="00A27486"/>
    <w:rsid w:val="00A27C03"/>
    <w:rsid w:val="00A32E20"/>
    <w:rsid w:val="00A33045"/>
    <w:rsid w:val="00A34D34"/>
    <w:rsid w:val="00A35E02"/>
    <w:rsid w:val="00A41842"/>
    <w:rsid w:val="00A42008"/>
    <w:rsid w:val="00A43380"/>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ADB"/>
    <w:rsid w:val="00A93B5B"/>
    <w:rsid w:val="00A941EB"/>
    <w:rsid w:val="00A9556B"/>
    <w:rsid w:val="00AA039C"/>
    <w:rsid w:val="00AA27C3"/>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577A"/>
    <w:rsid w:val="00AD58F1"/>
    <w:rsid w:val="00AE026A"/>
    <w:rsid w:val="00AE0DCE"/>
    <w:rsid w:val="00AE255F"/>
    <w:rsid w:val="00AE3B16"/>
    <w:rsid w:val="00AE65E2"/>
    <w:rsid w:val="00AE6EF0"/>
    <w:rsid w:val="00AE7F81"/>
    <w:rsid w:val="00AF016A"/>
    <w:rsid w:val="00B02B94"/>
    <w:rsid w:val="00B03199"/>
    <w:rsid w:val="00B13841"/>
    <w:rsid w:val="00B1411B"/>
    <w:rsid w:val="00B1443B"/>
    <w:rsid w:val="00B15449"/>
    <w:rsid w:val="00B163EB"/>
    <w:rsid w:val="00B2177C"/>
    <w:rsid w:val="00B21E9F"/>
    <w:rsid w:val="00B261F8"/>
    <w:rsid w:val="00B267ED"/>
    <w:rsid w:val="00B31A9F"/>
    <w:rsid w:val="00B34333"/>
    <w:rsid w:val="00B3454F"/>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197F"/>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3255"/>
    <w:rsid w:val="00BE55C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90127"/>
    <w:rsid w:val="00C915E4"/>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6712"/>
    <w:rsid w:val="00CD7261"/>
    <w:rsid w:val="00CE1D4A"/>
    <w:rsid w:val="00CE53ED"/>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4DC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A1537"/>
    <w:rsid w:val="00EA15B0"/>
    <w:rsid w:val="00EA18EF"/>
    <w:rsid w:val="00EA2FC0"/>
    <w:rsid w:val="00EA4460"/>
    <w:rsid w:val="00EA481B"/>
    <w:rsid w:val="00EA5EA7"/>
    <w:rsid w:val="00EB0953"/>
    <w:rsid w:val="00EB3586"/>
    <w:rsid w:val="00EB40E7"/>
    <w:rsid w:val="00EB422A"/>
    <w:rsid w:val="00EB4F60"/>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42F9"/>
    <w:rsid w:val="00F468BA"/>
    <w:rsid w:val="00F508AC"/>
    <w:rsid w:val="00F51DA5"/>
    <w:rsid w:val="00F523F4"/>
    <w:rsid w:val="00F5478A"/>
    <w:rsid w:val="00F558D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3D4C"/>
    <w:rsid w:val="00FE5BAA"/>
    <w:rsid w:val="00FE5DF1"/>
    <w:rsid w:val="00FE6637"/>
    <w:rsid w:val="00FE7175"/>
    <w:rsid w:val="00FF2946"/>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DCC3-3DFA-479D-855A-3CA684B5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5037</TotalTime>
  <Pages>5</Pages>
  <Words>1604</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640</cp:revision>
  <cp:lastPrinted>2019-02-25T13:05:00Z</cp:lastPrinted>
  <dcterms:created xsi:type="dcterms:W3CDTF">2022-06-28T09:36:00Z</dcterms:created>
  <dcterms:modified xsi:type="dcterms:W3CDTF">2024-08-06T10:58:00Z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